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C35" w:rsidRPr="00B47E8A" w:rsidRDefault="00CA0C35" w:rsidP="00CA0C35">
      <w:pPr>
        <w:pStyle w:val="CRCoverPage"/>
        <w:tabs>
          <w:tab w:val="right" w:pos="9639"/>
        </w:tabs>
        <w:spacing w:after="0"/>
        <w:rPr>
          <w:b/>
          <w:noProof/>
          <w:sz w:val="28"/>
          <w:lang w:eastAsia="zh-CN"/>
        </w:rPr>
      </w:pPr>
      <w:r w:rsidRPr="00B47E8A">
        <w:rPr>
          <w:b/>
          <w:noProof/>
          <w:sz w:val="24"/>
        </w:rPr>
        <w:t>3GPP TSG-CT WG1 Meeting #109</w:t>
      </w:r>
      <w:r w:rsidRPr="00B47E8A">
        <w:rPr>
          <w:b/>
          <w:i/>
          <w:noProof/>
          <w:sz w:val="28"/>
        </w:rPr>
        <w:tab/>
      </w:r>
      <w:r w:rsidR="00705D83" w:rsidRPr="00705D83">
        <w:rPr>
          <w:b/>
          <w:noProof/>
          <w:sz w:val="28"/>
        </w:rPr>
        <w:t>C1-181396</w:t>
      </w:r>
    </w:p>
    <w:p w:rsidR="00CA0C35" w:rsidRPr="00B47E8A" w:rsidRDefault="00CA0C35" w:rsidP="00CA0C35">
      <w:pPr>
        <w:pStyle w:val="CRCoverPage"/>
        <w:tabs>
          <w:tab w:val="left" w:pos="7655"/>
        </w:tabs>
        <w:spacing w:after="0"/>
        <w:outlineLvl w:val="0"/>
        <w:rPr>
          <w:b/>
          <w:noProof/>
          <w:sz w:val="24"/>
        </w:rPr>
      </w:pPr>
      <w:r w:rsidRPr="00B47E8A">
        <w:rPr>
          <w:b/>
          <w:noProof/>
          <w:sz w:val="24"/>
        </w:rPr>
        <w:t>Montreal (Canada), 26 February - 2 March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318AE">
        <w:rPr>
          <w:rFonts w:ascii="Arial" w:hAnsi="Arial" w:cs="Arial" w:hint="eastAsia"/>
          <w:b/>
          <w:bCs/>
          <w:lang w:eastAsia="zh-CN"/>
        </w:rPr>
        <w:t xml:space="preserve">Update the PDU session ID for DL </w:t>
      </w:r>
      <w:r w:rsidR="007318AE">
        <w:rPr>
          <w:rFonts w:ascii="Arial" w:hAnsi="Arial" w:cs="Arial"/>
          <w:b/>
          <w:bCs/>
        </w:rPr>
        <w:t>5GSM Message</w:t>
      </w:r>
      <w:r w:rsidR="007318AE">
        <w:rPr>
          <w:rFonts w:ascii="Arial" w:hAnsi="Arial" w:cs="Arial" w:hint="eastAsia"/>
          <w:b/>
          <w:bCs/>
          <w:lang w:eastAsia="zh-CN"/>
        </w:rPr>
        <w:t xml:space="preserve"> </w:t>
      </w:r>
      <w:proofErr w:type="spellStart"/>
      <w:r w:rsidR="007318AE">
        <w:rPr>
          <w:rFonts w:ascii="Arial" w:hAnsi="Arial" w:cs="Arial" w:hint="eastAsia"/>
          <w:b/>
          <w:bCs/>
          <w:lang w:eastAsia="zh-CN"/>
        </w:rPr>
        <w:t>message</w:t>
      </w:r>
      <w:proofErr w:type="spellEnd"/>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AB34C7">
        <w:rPr>
          <w:rFonts w:ascii="Arial" w:hAnsi="Arial" w:cs="Arial" w:hint="eastAsia"/>
          <w:b/>
          <w:bCs/>
          <w:lang w:eastAsia="zh-CN"/>
        </w:rPr>
        <w:t>0</w:t>
      </w:r>
      <w:r w:rsidR="00A03C05">
        <w:rPr>
          <w:rFonts w:ascii="Arial" w:hAnsi="Arial" w:cs="Arial"/>
          <w:b/>
          <w:bCs/>
        </w:rPr>
        <w:t>.</w:t>
      </w:r>
      <w:r w:rsidR="00CA0C35">
        <w:rPr>
          <w:rFonts w:ascii="Arial" w:hAnsi="Arial" w:cs="Arial" w:hint="eastAsia"/>
          <w:b/>
          <w:bCs/>
          <w:lang w:eastAsia="zh-CN"/>
        </w:rPr>
        <w:t>3</w:t>
      </w:r>
      <w:r w:rsidR="00A03C05">
        <w:rPr>
          <w:rFonts w:ascii="Arial" w:hAnsi="Arial" w:cs="Arial"/>
          <w:b/>
          <w:bCs/>
        </w:rPr>
        <w:t>.</w:t>
      </w:r>
      <w:r w:rsidR="00A457EA">
        <w:rPr>
          <w:rFonts w:ascii="Arial" w:hAnsi="Arial" w:cs="Arial" w:hint="eastAsia"/>
          <w:b/>
          <w:bCs/>
          <w:lang w:eastAsia="zh-CN"/>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0C6425">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w:t>
      </w:r>
      <w:r w:rsidR="00052E70">
        <w:rPr>
          <w:rFonts w:ascii="Arial" w:eastAsia="宋体" w:hAnsi="Arial" w:cs="Arial" w:hint="eastAsia"/>
          <w:i/>
          <w:lang w:eastAsia="zh-CN"/>
        </w:rPr>
        <w:t>u</w:t>
      </w:r>
      <w:r w:rsidR="00052E70" w:rsidRPr="00052E70">
        <w:rPr>
          <w:rFonts w:ascii="Arial" w:eastAsia="宋体" w:hAnsi="Arial" w:cs="Arial"/>
          <w:i/>
          <w:lang w:eastAsia="zh-CN"/>
        </w:rPr>
        <w:t xml:space="preserve">pdate </w:t>
      </w:r>
      <w:r w:rsidR="00D26949" w:rsidRPr="00D26949">
        <w:rPr>
          <w:rFonts w:ascii="Arial" w:eastAsia="宋体" w:hAnsi="Arial" w:cs="Arial"/>
          <w:i/>
          <w:lang w:eastAsia="zh-CN"/>
        </w:rPr>
        <w:t>the PDU session ID for DL 5GSM message</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7B0D2A" w:rsidP="00CD2478">
      <w:pPr>
        <w:rPr>
          <w:noProof/>
          <w:lang w:eastAsia="zh-CN"/>
        </w:rPr>
      </w:pPr>
      <w:r>
        <w:rPr>
          <w:rFonts w:hint="eastAsia"/>
          <w:noProof/>
          <w:lang w:val="fr-FR" w:eastAsia="zh-CN"/>
        </w:rPr>
        <w:t xml:space="preserve">This contribution proposed to </w:t>
      </w:r>
      <w:r w:rsidRPr="007B0D2A">
        <w:rPr>
          <w:noProof/>
          <w:lang w:val="fr-FR"/>
        </w:rPr>
        <w:t xml:space="preserve">update </w:t>
      </w:r>
      <w:r w:rsidR="008A5BD7">
        <w:rPr>
          <w:rFonts w:hint="eastAsia"/>
          <w:noProof/>
          <w:lang w:val="fr-FR" w:eastAsia="zh-CN"/>
        </w:rPr>
        <w:t xml:space="preserve">the </w:t>
      </w:r>
      <w:r w:rsidR="001D5834" w:rsidRPr="001D5834">
        <w:rPr>
          <w:noProof/>
          <w:lang w:val="fr-FR" w:eastAsia="zh-CN"/>
        </w:rPr>
        <w:t>PDU session ID for DL 5GSM message</w:t>
      </w:r>
      <w:r w:rsidR="008A5BD7">
        <w:rPr>
          <w:rFonts w:hint="eastAsia"/>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8A5BD7" w:rsidRDefault="004D1460" w:rsidP="008A5BD7">
      <w:pPr>
        <w:rPr>
          <w:lang w:eastAsia="zh-CN"/>
        </w:rPr>
      </w:pPr>
      <w:r>
        <w:rPr>
          <w:rFonts w:hint="eastAsia"/>
          <w:lang w:eastAsia="zh-CN"/>
        </w:rPr>
        <w:t>As agreed in 3GPP TS 24.501, the</w:t>
      </w:r>
      <w:r w:rsidRPr="004D1460">
        <w:rPr>
          <w:lang w:eastAsia="zh-CN"/>
        </w:rPr>
        <w:t xml:space="preserve"> </w:t>
      </w:r>
      <w:r w:rsidR="00493201">
        <w:rPr>
          <w:noProof/>
          <w:lang w:val="en-US" w:eastAsia="zh-CN"/>
        </w:rPr>
        <w:t>PDU session ID is a mandatory information</w:t>
      </w:r>
      <w:r w:rsidRPr="004D1460">
        <w:rPr>
          <w:lang w:eastAsia="zh-CN"/>
        </w:rPr>
        <w:t xml:space="preserve"> </w:t>
      </w:r>
      <w:r w:rsidR="00493201">
        <w:rPr>
          <w:rFonts w:hint="eastAsia"/>
          <w:lang w:eastAsia="zh-CN"/>
        </w:rPr>
        <w:t xml:space="preserve">in </w:t>
      </w:r>
      <w:r w:rsidRPr="004D1460">
        <w:rPr>
          <w:lang w:eastAsia="zh-CN"/>
        </w:rPr>
        <w:t>the 5GSM message</w:t>
      </w:r>
      <w:r>
        <w:rPr>
          <w:rFonts w:hint="eastAsia"/>
          <w:lang w:eastAsia="zh-CN"/>
        </w:rPr>
        <w:t xml:space="preserve">. </w:t>
      </w:r>
      <w:r w:rsidR="00493201">
        <w:rPr>
          <w:rFonts w:hint="eastAsia"/>
          <w:lang w:eastAsia="zh-CN"/>
        </w:rPr>
        <w:t>T</w:t>
      </w:r>
      <w:r>
        <w:rPr>
          <w:rFonts w:hint="eastAsia"/>
          <w:lang w:eastAsia="zh-CN"/>
        </w:rPr>
        <w:t xml:space="preserve">he PDU session ID is </w:t>
      </w:r>
      <w:r w:rsidR="00493201">
        <w:rPr>
          <w:rFonts w:hint="eastAsia"/>
          <w:lang w:eastAsia="zh-CN"/>
        </w:rPr>
        <w:t>mandatory</w:t>
      </w:r>
      <w:r>
        <w:rPr>
          <w:rFonts w:hint="eastAsia"/>
          <w:lang w:eastAsia="zh-CN"/>
        </w:rPr>
        <w:t xml:space="preserve"> in the following </w:t>
      </w:r>
      <w:r w:rsidRPr="001D5834">
        <w:rPr>
          <w:noProof/>
          <w:lang w:val="fr-FR" w:eastAsia="zh-CN"/>
        </w:rPr>
        <w:t>DL 5GSM message</w:t>
      </w:r>
      <w:r>
        <w:rPr>
          <w:rFonts w:hint="eastAsia"/>
          <w:noProof/>
          <w:lang w:val="fr-FR" w:eastAsia="zh-CN"/>
        </w:rPr>
        <w:t xml:space="preserve"> header</w:t>
      </w:r>
      <w:r w:rsidR="008A5BD7" w:rsidRPr="00653930">
        <w:rPr>
          <w:rFonts w:hint="eastAsia"/>
          <w:lang w:eastAsia="zh-CN"/>
        </w:rPr>
        <w:t>:</w:t>
      </w:r>
    </w:p>
    <w:p w:rsidR="00294255" w:rsidRDefault="004D1460" w:rsidP="004D1460">
      <w:pPr>
        <w:rPr>
          <w:lang w:eastAsia="zh-CN"/>
        </w:rPr>
      </w:pPr>
      <w:r>
        <w:rPr>
          <w:rFonts w:hint="eastAsia"/>
          <w:lang w:eastAsia="zh-CN"/>
        </w:rPr>
        <w:t>-</w:t>
      </w:r>
      <w:r>
        <w:rPr>
          <w:rFonts w:hint="eastAsia"/>
          <w:lang w:eastAsia="zh-CN"/>
        </w:rPr>
        <w:tab/>
      </w:r>
      <w:r w:rsidR="00294255">
        <w:t>PDU SESSION AUTHENTICATION COMMAND</w:t>
      </w:r>
      <w:r w:rsidR="00294255" w:rsidRPr="00440029">
        <w:t xml:space="preserve"> </w:t>
      </w:r>
    </w:p>
    <w:p w:rsidR="004D1460" w:rsidRDefault="00294255" w:rsidP="004D1460">
      <w:pPr>
        <w:rPr>
          <w:lang w:eastAsia="zh-CN"/>
        </w:rPr>
      </w:pPr>
      <w:r>
        <w:rPr>
          <w:rFonts w:hint="eastAsia"/>
          <w:lang w:eastAsia="zh-CN"/>
        </w:rPr>
        <w:t>-</w:t>
      </w:r>
      <w:r>
        <w:rPr>
          <w:rFonts w:hint="eastAsia"/>
          <w:lang w:eastAsia="zh-CN"/>
        </w:rPr>
        <w:tab/>
      </w:r>
      <w:r w:rsidR="004D1460" w:rsidRPr="00440029">
        <w:t xml:space="preserve">PDU SESSION </w:t>
      </w:r>
      <w:r w:rsidR="004D1460">
        <w:t>MODIFICATION</w:t>
      </w:r>
      <w:r w:rsidR="004D1460" w:rsidRPr="00440029">
        <w:t xml:space="preserve"> </w:t>
      </w:r>
      <w:r w:rsidR="004D1460">
        <w:t>COMMAND</w:t>
      </w:r>
    </w:p>
    <w:p w:rsidR="004D1460" w:rsidRDefault="004D1460" w:rsidP="004D1460">
      <w:pPr>
        <w:rPr>
          <w:rFonts w:hint="eastAsia"/>
          <w:lang w:eastAsia="zh-CN"/>
        </w:rPr>
      </w:pPr>
      <w:r>
        <w:rPr>
          <w:rFonts w:hint="eastAsia"/>
          <w:lang w:eastAsia="zh-CN"/>
        </w:rPr>
        <w:t>-</w:t>
      </w:r>
      <w:r>
        <w:rPr>
          <w:rFonts w:hint="eastAsia"/>
          <w:lang w:eastAsia="zh-CN"/>
        </w:rPr>
        <w:tab/>
      </w:r>
      <w:r w:rsidRPr="00440029">
        <w:t xml:space="preserve">PDU SESSION </w:t>
      </w:r>
      <w:r>
        <w:t>RELEASE</w:t>
      </w:r>
      <w:r w:rsidRPr="00440029">
        <w:t xml:space="preserve"> </w:t>
      </w:r>
      <w:r>
        <w:t>COMMAND</w:t>
      </w:r>
    </w:p>
    <w:p w:rsidR="00873BF0" w:rsidRDefault="00873BF0" w:rsidP="004D1460">
      <w:pPr>
        <w:rPr>
          <w:rFonts w:hint="eastAsia"/>
          <w:lang w:eastAsia="zh-CN"/>
        </w:rPr>
      </w:pPr>
      <w:r>
        <w:rPr>
          <w:rFonts w:hint="eastAsia"/>
          <w:lang w:eastAsia="zh-CN"/>
        </w:rPr>
        <w:t>-</w:t>
      </w:r>
      <w:r>
        <w:rPr>
          <w:rFonts w:hint="eastAsia"/>
          <w:lang w:eastAsia="zh-CN"/>
        </w:rPr>
        <w:tab/>
      </w:r>
      <w:r w:rsidRPr="00440029">
        <w:t>PDU SESSION ESTABLISHMENT ACCEPT</w:t>
      </w:r>
    </w:p>
    <w:p w:rsidR="004D1460" w:rsidRDefault="004D1460" w:rsidP="008A5BD7">
      <w:pPr>
        <w:rPr>
          <w:lang w:eastAsia="zh-CN"/>
        </w:rPr>
      </w:pPr>
      <w:r>
        <w:rPr>
          <w:rFonts w:hint="eastAsia"/>
          <w:lang w:eastAsia="zh-CN"/>
        </w:rPr>
        <w:t>-</w:t>
      </w:r>
      <w:r>
        <w:rPr>
          <w:rFonts w:hint="eastAsia"/>
          <w:lang w:eastAsia="zh-CN"/>
        </w:rPr>
        <w:tab/>
      </w:r>
      <w:r w:rsidRPr="00440029">
        <w:t xml:space="preserve">PDU SESSION ESTABLISHMENT </w:t>
      </w:r>
      <w:proofErr w:type="gramStart"/>
      <w:r>
        <w:t>REJECT</w:t>
      </w:r>
      <w:proofErr w:type="gramEnd"/>
    </w:p>
    <w:p w:rsidR="004D1460" w:rsidRDefault="004D1460" w:rsidP="008A5BD7">
      <w:pPr>
        <w:rPr>
          <w:lang w:eastAsia="zh-CN"/>
        </w:rPr>
      </w:pPr>
      <w:r>
        <w:rPr>
          <w:rFonts w:hint="eastAsia"/>
          <w:lang w:eastAsia="zh-CN"/>
        </w:rPr>
        <w:t>-</w:t>
      </w:r>
      <w:r>
        <w:rPr>
          <w:rFonts w:hint="eastAsia"/>
          <w:lang w:eastAsia="zh-CN"/>
        </w:rPr>
        <w:tab/>
      </w:r>
      <w:r w:rsidRPr="00440029">
        <w:t xml:space="preserve">PDU SESSION </w:t>
      </w:r>
      <w:r>
        <w:t>MODIFICATION</w:t>
      </w:r>
      <w:r w:rsidRPr="00440029">
        <w:t xml:space="preserve"> </w:t>
      </w:r>
      <w:proofErr w:type="gramStart"/>
      <w:r>
        <w:t>REJECT</w:t>
      </w:r>
      <w:proofErr w:type="gramEnd"/>
    </w:p>
    <w:p w:rsidR="004D1460" w:rsidRDefault="004D1460" w:rsidP="008A5BD7">
      <w:pPr>
        <w:rPr>
          <w:lang w:eastAsia="zh-CN"/>
        </w:rPr>
      </w:pPr>
      <w:r>
        <w:rPr>
          <w:rFonts w:hint="eastAsia"/>
          <w:lang w:eastAsia="zh-CN"/>
        </w:rPr>
        <w:t>-</w:t>
      </w:r>
      <w:r>
        <w:rPr>
          <w:rFonts w:hint="eastAsia"/>
          <w:lang w:eastAsia="zh-CN"/>
        </w:rPr>
        <w:tab/>
      </w:r>
      <w:r w:rsidRPr="00440029">
        <w:t xml:space="preserve">PDU SESSION </w:t>
      </w:r>
      <w:r>
        <w:t>RELEASE</w:t>
      </w:r>
      <w:r w:rsidRPr="00440029">
        <w:t xml:space="preserve"> </w:t>
      </w:r>
      <w:proofErr w:type="gramStart"/>
      <w:r>
        <w:t>REJECT</w:t>
      </w:r>
      <w:proofErr w:type="gramEnd"/>
    </w:p>
    <w:p w:rsidR="00493201" w:rsidRPr="00653930" w:rsidRDefault="00493201" w:rsidP="008A5BD7">
      <w:pPr>
        <w:rPr>
          <w:lang w:eastAsia="zh-CN"/>
        </w:rPr>
      </w:pPr>
      <w:r>
        <w:rPr>
          <w:rFonts w:hint="eastAsia"/>
          <w:lang w:eastAsia="zh-CN"/>
        </w:rPr>
        <w:t xml:space="preserve">Therefore, the PDU session ID </w:t>
      </w:r>
      <w:r>
        <w:rPr>
          <w:rFonts w:hint="eastAsia"/>
          <w:noProof/>
          <w:lang w:val="en-US" w:eastAsia="zh-CN"/>
        </w:rPr>
        <w:t xml:space="preserve">outside of the 5GSM message is not needed when transporting the above DL </w:t>
      </w:r>
      <w:r w:rsidRPr="004D1460">
        <w:rPr>
          <w:lang w:eastAsia="zh-CN"/>
        </w:rPr>
        <w:t>5GSM message</w:t>
      </w:r>
      <w:r>
        <w:rPr>
          <w:rFonts w:hint="eastAsia"/>
          <w:lang w:eastAsia="zh-CN"/>
        </w:rPr>
        <w:t>s</w:t>
      </w:r>
      <w:r>
        <w:rPr>
          <w:rFonts w:hint="eastAsia"/>
          <w:noProof/>
          <w:lang w:val="en-US" w:eastAsia="zh-CN"/>
        </w:rPr>
        <w:t xml:space="preserve"> from the AMF to the UE.</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AB34C7">
        <w:rPr>
          <w:rFonts w:hint="eastAsia"/>
          <w:noProof/>
          <w:lang w:val="en-US" w:eastAsia="zh-CN"/>
        </w:rPr>
        <w:t>0</w:t>
      </w:r>
      <w:r w:rsidR="00A70E16" w:rsidRPr="00A70E16">
        <w:rPr>
          <w:noProof/>
          <w:lang w:val="en-US"/>
        </w:rPr>
        <w:t>.</w:t>
      </w:r>
      <w:r w:rsidR="00EC590F">
        <w:rPr>
          <w:rFonts w:hint="eastAsia"/>
          <w:noProof/>
          <w:lang w:val="en-US" w:eastAsia="zh-CN"/>
        </w:rPr>
        <w:t>3</w:t>
      </w:r>
      <w:r w:rsidR="00A70E16" w:rsidRPr="00A70E16">
        <w:rPr>
          <w:noProof/>
          <w:lang w:val="en-US"/>
        </w:rPr>
        <w:t>.</w:t>
      </w:r>
      <w:r w:rsidR="004D1460">
        <w:rPr>
          <w:rFonts w:hint="eastAsia"/>
          <w:noProof/>
          <w:lang w:val="en-US" w:eastAsia="zh-CN"/>
        </w:rPr>
        <w:t>1</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22CEF" w:rsidRDefault="00022CEF" w:rsidP="00022CEF">
      <w:pPr>
        <w:pStyle w:val="4"/>
      </w:pPr>
      <w:bookmarkStart w:id="0" w:name="_Toc505611518"/>
      <w:bookmarkStart w:id="1" w:name="_Toc505868415"/>
      <w:bookmarkStart w:id="2" w:name="_Toc500935292"/>
      <w:bookmarkStart w:id="3" w:name="_Toc501355886"/>
      <w:bookmarkStart w:id="4" w:name="_Toc501366975"/>
      <w:bookmarkStart w:id="5" w:name="_Toc501368988"/>
      <w:bookmarkStart w:id="6" w:name="_Toc501373434"/>
      <w:bookmarkStart w:id="7" w:name="_Toc501376235"/>
      <w:bookmarkStart w:id="8" w:name="_Toc501377365"/>
      <w:bookmarkStart w:id="9" w:name="_Toc501377922"/>
      <w:bookmarkStart w:id="10" w:name="_Toc501395091"/>
      <w:bookmarkStart w:id="11" w:name="_Toc501395648"/>
      <w:bookmarkStart w:id="12" w:name="_Toc501442559"/>
      <w:bookmarkStart w:id="13" w:name="_Toc501574912"/>
      <w:bookmarkStart w:id="14" w:name="_Toc501576219"/>
      <w:bookmarkStart w:id="15" w:name="_Toc501619844"/>
      <w:r>
        <w:t>5.4.5.3</w:t>
      </w:r>
      <w:r w:rsidRPr="003168A2">
        <w:tab/>
      </w:r>
      <w:r>
        <w:t>Network-initiated NAS transport procedure</w:t>
      </w:r>
      <w:bookmarkEnd w:id="0"/>
      <w:bookmarkEnd w:id="1"/>
    </w:p>
    <w:p w:rsidR="00022CEF" w:rsidRDefault="00022CEF" w:rsidP="00022CEF">
      <w:pPr>
        <w:pStyle w:val="5"/>
      </w:pPr>
      <w:bookmarkStart w:id="16" w:name="_Toc484956733"/>
      <w:bookmarkStart w:id="17" w:name="_Toc485044174"/>
      <w:bookmarkStart w:id="18" w:name="_Toc485217793"/>
      <w:bookmarkStart w:id="19" w:name="_Toc485219962"/>
      <w:bookmarkStart w:id="20" w:name="_Toc485220316"/>
      <w:bookmarkStart w:id="21" w:name="_Toc492387591"/>
      <w:bookmarkStart w:id="22" w:name="_Toc492388181"/>
      <w:bookmarkStart w:id="23" w:name="_Toc492394066"/>
      <w:bookmarkStart w:id="24" w:name="_Toc492394655"/>
      <w:bookmarkStart w:id="25" w:name="_Toc492455487"/>
      <w:bookmarkStart w:id="26" w:name="_Toc492456077"/>
      <w:bookmarkStart w:id="27" w:name="_Toc492465897"/>
      <w:bookmarkStart w:id="28" w:name="_Toc492466487"/>
      <w:bookmarkStart w:id="29" w:name="_Toc500935294"/>
      <w:bookmarkStart w:id="30" w:name="_Toc501355888"/>
      <w:bookmarkStart w:id="31" w:name="_Toc501366977"/>
      <w:bookmarkStart w:id="32" w:name="_Toc501368990"/>
      <w:bookmarkStart w:id="33" w:name="_Toc501373436"/>
      <w:bookmarkStart w:id="34" w:name="_Toc501376237"/>
      <w:bookmarkStart w:id="35" w:name="_Toc501377367"/>
      <w:bookmarkStart w:id="36" w:name="_Toc501377924"/>
      <w:bookmarkStart w:id="37" w:name="_Toc501395093"/>
      <w:bookmarkStart w:id="38" w:name="_Toc501395650"/>
      <w:bookmarkStart w:id="39" w:name="_Toc501442561"/>
      <w:bookmarkStart w:id="40" w:name="_Toc501574914"/>
      <w:bookmarkStart w:id="41" w:name="_Toc501576221"/>
      <w:bookmarkStart w:id="42" w:name="_Toc505611519"/>
      <w:bookmarkStart w:id="43" w:name="_Toc505868416"/>
      <w:r>
        <w:t>5.4.5.3.1</w:t>
      </w:r>
      <w:r w:rsidRPr="003168A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022CEF" w:rsidRDefault="00022CEF" w:rsidP="00022CEF">
      <w:r w:rsidRPr="003168A2">
        <w:t xml:space="preserve">The purpose of </w:t>
      </w:r>
      <w:r>
        <w:t>the network-initiated NAS transport procedure is to provide a transport of:</w:t>
      </w:r>
    </w:p>
    <w:p w:rsidR="00022CEF" w:rsidRDefault="00022CEF" w:rsidP="00022CEF">
      <w:pPr>
        <w:pStyle w:val="B1"/>
      </w:pPr>
      <w:r>
        <w:t>a)</w:t>
      </w:r>
      <w:r>
        <w:tab/>
      </w:r>
      <w:proofErr w:type="gramStart"/>
      <w:r>
        <w:t>a</w:t>
      </w:r>
      <w:proofErr w:type="gramEnd"/>
      <w:r>
        <w:t xml:space="preserve"> single 5GSM message;</w:t>
      </w:r>
    </w:p>
    <w:p w:rsidR="00022CEF" w:rsidRDefault="00022CEF" w:rsidP="00022CEF">
      <w:pPr>
        <w:pStyle w:val="B1"/>
      </w:pPr>
      <w:r>
        <w:t>b)</w:t>
      </w:r>
      <w:r>
        <w:tab/>
        <w:t>SMS; or</w:t>
      </w:r>
    </w:p>
    <w:p w:rsidR="00022CEF" w:rsidRDefault="00022CEF" w:rsidP="00022CEF">
      <w:pPr>
        <w:pStyle w:val="B1"/>
      </w:pPr>
      <w:r>
        <w:t>c)</w:t>
      </w:r>
      <w:r>
        <w:tab/>
      </w:r>
      <w:proofErr w:type="gramStart"/>
      <w:r>
        <w:t>an</w:t>
      </w:r>
      <w:proofErr w:type="gramEnd"/>
      <w:r>
        <w:t xml:space="preserve"> LPP message</w:t>
      </w:r>
    </w:p>
    <w:p w:rsidR="00022CEF" w:rsidRDefault="00022CEF" w:rsidP="00022CEF">
      <w:proofErr w:type="gramStart"/>
      <w:r>
        <w:t>from</w:t>
      </w:r>
      <w:proofErr w:type="gramEnd"/>
      <w:r>
        <w:t xml:space="preserve"> the AMF to the UE in a 5GMM message.</w:t>
      </w:r>
    </w:p>
    <w:p w:rsidR="00022CEF" w:rsidRDefault="00022CEF" w:rsidP="00022CEF">
      <w:pPr>
        <w:pStyle w:val="5"/>
      </w:pPr>
      <w:bookmarkStart w:id="44" w:name="_Toc484956734"/>
      <w:bookmarkStart w:id="45" w:name="_Toc485044175"/>
      <w:bookmarkStart w:id="46" w:name="_Toc485217794"/>
      <w:bookmarkStart w:id="47" w:name="_Toc485219963"/>
      <w:bookmarkStart w:id="48" w:name="_Toc485220317"/>
      <w:bookmarkStart w:id="49" w:name="_Toc492387592"/>
      <w:bookmarkStart w:id="50" w:name="_Toc492388182"/>
      <w:bookmarkStart w:id="51" w:name="_Toc492394067"/>
      <w:bookmarkStart w:id="52" w:name="_Toc492394656"/>
      <w:bookmarkStart w:id="53" w:name="_Toc492455488"/>
      <w:bookmarkStart w:id="54" w:name="_Toc492456078"/>
      <w:bookmarkStart w:id="55" w:name="_Toc492465898"/>
      <w:bookmarkStart w:id="56" w:name="_Toc492466488"/>
      <w:bookmarkStart w:id="57" w:name="_Toc500935295"/>
      <w:bookmarkStart w:id="58" w:name="_Toc501355889"/>
      <w:bookmarkStart w:id="59" w:name="_Toc501366978"/>
      <w:bookmarkStart w:id="60" w:name="_Toc501368991"/>
      <w:bookmarkStart w:id="61" w:name="_Toc501373437"/>
      <w:bookmarkStart w:id="62" w:name="_Toc501376238"/>
      <w:bookmarkStart w:id="63" w:name="_Toc501377368"/>
      <w:bookmarkStart w:id="64" w:name="_Toc501377925"/>
      <w:bookmarkStart w:id="65" w:name="_Toc501395094"/>
      <w:bookmarkStart w:id="66" w:name="_Toc501395651"/>
      <w:bookmarkStart w:id="67" w:name="_Toc501442562"/>
      <w:bookmarkStart w:id="68" w:name="_Toc501574915"/>
      <w:bookmarkStart w:id="69" w:name="_Toc501576222"/>
      <w:bookmarkStart w:id="70" w:name="_Toc505611520"/>
      <w:bookmarkStart w:id="71" w:name="_Toc505868417"/>
      <w:r>
        <w:t>5.4.5.3.2</w:t>
      </w:r>
      <w:r w:rsidRPr="003168A2">
        <w:tab/>
      </w:r>
      <w:r>
        <w:t>Network-initiated NAS transport procedure initiation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022CEF" w:rsidRDefault="00022CEF" w:rsidP="00022CEF">
      <w:r>
        <w:t xml:space="preserve">In connected mode, the AMF </w:t>
      </w:r>
      <w:proofErr w:type="spellStart"/>
      <w:r>
        <w:t>initiaties</w:t>
      </w:r>
      <w:proofErr w:type="spellEnd"/>
      <w:r>
        <w:t xml:space="preserve"> the NAS transport procedure by sending the DL NAS TRANSPORT message, as shown in figure 5.4.5.3.2.1. </w:t>
      </w:r>
    </w:p>
    <w:p w:rsidR="00022CEF" w:rsidRDefault="00022CEF" w:rsidP="00022CEF">
      <w:r>
        <w:lastRenderedPageBreak/>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022CEF" w:rsidRPr="005D3425" w:rsidRDefault="00022CEF" w:rsidP="00022CEF">
      <w:pPr>
        <w:pStyle w:val="B1"/>
      </w:pPr>
      <w:r w:rsidRPr="00852643">
        <w:t>a)</w:t>
      </w:r>
      <w:r w:rsidRPr="00852643">
        <w:tab/>
      </w:r>
      <w:del w:id="72" w:author="CATT" w:date="2018-02-11T14:41:00Z">
        <w:r w:rsidRPr="00852643">
          <w:delText>include the PDU session information (PDU session ID) in the PDU session ID IE;</w:delText>
        </w:r>
      </w:del>
    </w:p>
    <w:p w:rsidR="00022CEF" w:rsidRDefault="00022CEF" w:rsidP="00022CEF">
      <w:pPr>
        <w:pStyle w:val="B1"/>
      </w:pPr>
      <w:r>
        <w:t>b)</w:t>
      </w:r>
      <w:r>
        <w:tab/>
      </w:r>
      <w:proofErr w:type="gramStart"/>
      <w:r>
        <w:t>set</w:t>
      </w:r>
      <w:proofErr w:type="gramEnd"/>
      <w:r>
        <w:t xml:space="preserve"> the Payload container type IE to "N1 SM information"; and</w:t>
      </w:r>
    </w:p>
    <w:p w:rsidR="00022CEF" w:rsidRDefault="00022CEF" w:rsidP="00022CEF">
      <w:pPr>
        <w:pStyle w:val="B1"/>
      </w:pPr>
      <w:r>
        <w:t>c)</w:t>
      </w:r>
      <w:r>
        <w:tab/>
      </w:r>
      <w:proofErr w:type="gramStart"/>
      <w:r>
        <w:t>set</w:t>
      </w:r>
      <w:proofErr w:type="gramEnd"/>
      <w:r>
        <w:t xml:space="preserve"> the Payload container IE to the 5GSM message.</w:t>
      </w:r>
    </w:p>
    <w:p w:rsidR="00022CEF" w:rsidRDefault="00022CEF" w:rsidP="00022CEF">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rsidR="00022CEF" w:rsidRDefault="00022CEF" w:rsidP="00022CEF">
      <w:pPr>
        <w:pStyle w:val="B1"/>
      </w:pPr>
      <w:r>
        <w:t>a)</w:t>
      </w:r>
      <w:r>
        <w:tab/>
      </w:r>
      <w:proofErr w:type="gramStart"/>
      <w:r>
        <w:t>set</w:t>
      </w:r>
      <w:proofErr w:type="gramEnd"/>
      <w:r>
        <w:t xml:space="preserve"> the Payload container type IE to "SMS";</w:t>
      </w:r>
    </w:p>
    <w:p w:rsidR="00022CEF" w:rsidRDefault="00022CEF" w:rsidP="00022CEF">
      <w:pPr>
        <w:pStyle w:val="B1"/>
        <w:rPr>
          <w:rFonts w:eastAsia="Malgun Gothic"/>
        </w:rPr>
      </w:pPr>
      <w:r>
        <w:t>b)</w:t>
      </w:r>
      <w:r>
        <w:tab/>
      </w:r>
      <w:proofErr w:type="gramStart"/>
      <w:r>
        <w:t>set</w:t>
      </w:r>
      <w:proofErr w:type="gramEnd"/>
      <w:r>
        <w:t xml:space="preserve"> the Payload container IE to the SMS payload</w:t>
      </w:r>
      <w:r w:rsidRPr="007023E8">
        <w:rPr>
          <w:rFonts w:eastAsia="Malgun Gothic"/>
        </w:rPr>
        <w:t xml:space="preserve"> </w:t>
      </w:r>
      <w:r>
        <w:rPr>
          <w:rFonts w:eastAsia="Malgun Gothic"/>
        </w:rPr>
        <w:t>; and</w:t>
      </w:r>
    </w:p>
    <w:p w:rsidR="00022CEF" w:rsidRDefault="00022CEF" w:rsidP="00022CEF">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rsidR="00022CEF" w:rsidRDefault="00022CEF" w:rsidP="00022CEF">
      <w:pPr>
        <w:pStyle w:val="B2"/>
        <w:rPr>
          <w:rFonts w:eastAsia="Malgun Gothic"/>
        </w:rPr>
      </w:pPr>
      <w:r>
        <w:rPr>
          <w:rFonts w:eastAsia="Malgun Gothic"/>
        </w:rPr>
        <w:t>1)</w:t>
      </w:r>
      <w:r>
        <w:rPr>
          <w:rFonts w:eastAsia="Malgun Gothic"/>
        </w:rPr>
        <w:tab/>
        <w:t xml:space="preserve">if the UE to receive the DL NAS TRANSPORT message is registered to the network via both 3GPP access and non-3GPP access, and the SMS allowed IE in the 5GMM context of the UE is set to </w:t>
      </w:r>
      <w:r w:rsidRPr="00B92A79">
        <w:rPr>
          <w:rFonts w:eastAsia="Malgun Gothic"/>
        </w:rPr>
        <w:t>"both 3GPP access and non-3GPP access"</w:t>
      </w:r>
      <w:r>
        <w:rPr>
          <w:rFonts w:eastAsia="Malgun Gothic"/>
        </w:rPr>
        <w:t>, then the AMF selects either 3GPP access or non-3GPP access; and</w:t>
      </w:r>
    </w:p>
    <w:p w:rsidR="00022CEF" w:rsidRPr="00B964D7" w:rsidRDefault="00022CEF" w:rsidP="00022CEF">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rsidR="00022CEF" w:rsidRDefault="00022CEF" w:rsidP="00022CEF">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022CEF" w:rsidRDefault="00022CEF" w:rsidP="00022CEF">
      <w:r>
        <w:t xml:space="preserve">In case c) in </w:t>
      </w:r>
      <w:proofErr w:type="spellStart"/>
      <w:r>
        <w:t>subclause</w:t>
      </w:r>
      <w:proofErr w:type="spellEnd"/>
      <w:r>
        <w:t> 5.4.5.3.1</w:t>
      </w:r>
      <w:r>
        <w:rPr>
          <w:rFonts w:hint="eastAsia"/>
          <w:lang w:eastAsia="ko-KR"/>
        </w:rPr>
        <w:t xml:space="preserve"> i.e. upon reception from an LMF of an LPP message payload</w:t>
      </w:r>
      <w:proofErr w:type="gramStart"/>
      <w:r>
        <w:rPr>
          <w:rFonts w:hint="eastAsia"/>
          <w:lang w:eastAsia="ko-KR"/>
        </w:rPr>
        <w:t>,</w:t>
      </w:r>
      <w:r>
        <w:t>,</w:t>
      </w:r>
      <w:proofErr w:type="gramEnd"/>
      <w:r>
        <w:t xml:space="preserve"> the AMF shall:</w:t>
      </w:r>
    </w:p>
    <w:p w:rsidR="00022CEF" w:rsidRDefault="00022CEF" w:rsidP="00022CEF">
      <w:pPr>
        <w:pStyle w:val="B1"/>
      </w:pPr>
      <w:r>
        <w:t>a)</w:t>
      </w:r>
      <w:r>
        <w:tab/>
      </w:r>
      <w:proofErr w:type="gramStart"/>
      <w:r>
        <w:t>set</w:t>
      </w:r>
      <w:proofErr w:type="gramEnd"/>
      <w:r>
        <w:t xml:space="preserve"> the Payload container type IE to "LTE Positioning Protocol (LPP) message container";</w:t>
      </w:r>
    </w:p>
    <w:p w:rsidR="00022CEF" w:rsidRDefault="00022CEF" w:rsidP="00022CEF">
      <w:pPr>
        <w:pStyle w:val="B1"/>
      </w:pPr>
      <w:r>
        <w:t>b)</w:t>
      </w:r>
      <w:r>
        <w:tab/>
      </w:r>
      <w:proofErr w:type="gramStart"/>
      <w:r>
        <w:t>set</w:t>
      </w:r>
      <w:proofErr w:type="gramEnd"/>
      <w:r>
        <w:t xml:space="preserve"> the Payload container IE to the LPP message payload received from the LMF; and</w:t>
      </w:r>
    </w:p>
    <w:p w:rsidR="00022CEF" w:rsidRDefault="00022CEF" w:rsidP="00022CEF">
      <w:pPr>
        <w:pStyle w:val="B1"/>
      </w:pPr>
      <w:r>
        <w:t>c)</w:t>
      </w:r>
      <w:r>
        <w:tab/>
      </w:r>
      <w:proofErr w:type="gramStart"/>
      <w:r>
        <w:t>set</w:t>
      </w:r>
      <w:proofErr w:type="gramEnd"/>
      <w:r>
        <w:t xml:space="preserve"> the Additional information IE to the routing information associated with the LMF from which the LPP message was received.</w:t>
      </w:r>
    </w:p>
    <w:p w:rsidR="00022CEF" w:rsidRPr="00BD0557" w:rsidRDefault="00022CEF" w:rsidP="00022CEF">
      <w:pPr>
        <w:pStyle w:val="TF"/>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05pt;height:100.05pt" o:ole="">
            <v:imagedata r:id="rId6" o:title=""/>
          </v:shape>
          <o:OLEObject Type="Embed" ProgID="Visio.Drawing.11" ShapeID="_x0000_i1025" DrawAspect="Content" ObjectID="_1580568245" r:id="rId7"/>
        </w:object>
      </w:r>
    </w:p>
    <w:p w:rsidR="00022CEF" w:rsidRPr="00BD0557" w:rsidRDefault="00022CEF" w:rsidP="00022CEF">
      <w:pPr>
        <w:pStyle w:val="TF"/>
        <w:outlineLvl w:val="0"/>
      </w:pPr>
      <w:bookmarkStart w:id="73" w:name="_Toc484956735"/>
      <w:bookmarkStart w:id="74" w:name="_Toc485044176"/>
      <w:bookmarkStart w:id="75" w:name="_Toc485217795"/>
      <w:bookmarkStart w:id="76" w:name="_Toc485219964"/>
      <w:bookmarkStart w:id="77" w:name="_Toc485220318"/>
      <w:r w:rsidRPr="00BD0557">
        <w:t>Figure </w:t>
      </w:r>
      <w:r>
        <w:t>5</w:t>
      </w:r>
      <w:r w:rsidRPr="00BD0557">
        <w:t>.</w:t>
      </w:r>
      <w:r>
        <w:t>4</w:t>
      </w:r>
      <w:r w:rsidRPr="00BD0557">
        <w:t>.</w:t>
      </w:r>
      <w:r>
        <w:t>5</w:t>
      </w:r>
      <w:r w:rsidRPr="00BD0557">
        <w:t>.3.2.1: Network-initiated NAS transport procedure</w:t>
      </w:r>
    </w:p>
    <w:p w:rsidR="00022CEF" w:rsidRPr="003168A2" w:rsidRDefault="00022CEF" w:rsidP="00022CEF">
      <w:pPr>
        <w:pStyle w:val="5"/>
      </w:pPr>
      <w:bookmarkStart w:id="78" w:name="_Toc492465899"/>
      <w:bookmarkStart w:id="79" w:name="_Toc492466489"/>
      <w:bookmarkStart w:id="80" w:name="_Toc492387593"/>
      <w:bookmarkStart w:id="81" w:name="_Toc492388183"/>
      <w:bookmarkStart w:id="82" w:name="_Toc492394068"/>
      <w:bookmarkStart w:id="83" w:name="_Toc492394657"/>
      <w:bookmarkStart w:id="84" w:name="_Toc492455489"/>
      <w:bookmarkStart w:id="85" w:name="_Toc492456079"/>
      <w:bookmarkStart w:id="86" w:name="_Toc500935296"/>
      <w:bookmarkStart w:id="87" w:name="_Toc501355890"/>
      <w:bookmarkStart w:id="88" w:name="_Toc501366979"/>
      <w:bookmarkStart w:id="89" w:name="_Toc501368992"/>
      <w:bookmarkStart w:id="90" w:name="_Toc501373438"/>
      <w:bookmarkStart w:id="91" w:name="_Toc501376239"/>
      <w:bookmarkStart w:id="92" w:name="_Toc501377369"/>
      <w:bookmarkStart w:id="93" w:name="_Toc501377926"/>
      <w:bookmarkStart w:id="94" w:name="_Toc501395095"/>
      <w:bookmarkStart w:id="95" w:name="_Toc501395652"/>
      <w:bookmarkStart w:id="96" w:name="_Toc501442563"/>
      <w:bookmarkStart w:id="97" w:name="_Toc501574916"/>
      <w:bookmarkStart w:id="98" w:name="_Toc501576223"/>
      <w:bookmarkStart w:id="99" w:name="_Toc505611521"/>
      <w:bookmarkStart w:id="100" w:name="_Toc505868418"/>
      <w:r>
        <w:t>5.4.5.3.3</w:t>
      </w:r>
      <w:r w:rsidRPr="003168A2">
        <w:tab/>
      </w:r>
      <w:r>
        <w:t>Network-initiated NAS transport of messages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022CEF" w:rsidRPr="008A2176" w:rsidRDefault="00022CEF" w:rsidP="00022CEF">
      <w:r>
        <w:t>Upon reception of a DL</w:t>
      </w:r>
      <w:r w:rsidRPr="003168A2">
        <w:t xml:space="preserve"> </w:t>
      </w:r>
      <w:r>
        <w:t xml:space="preserve">NAS TRANSPORT </w:t>
      </w:r>
      <w:r w:rsidRPr="003168A2">
        <w:t>message</w:t>
      </w:r>
      <w:r>
        <w:t>, if the Payload container type IE is set to</w:t>
      </w:r>
      <w:r w:rsidRPr="008A2176">
        <w:t>:</w:t>
      </w:r>
    </w:p>
    <w:p w:rsidR="00022CEF" w:rsidRDefault="00022CEF" w:rsidP="00022CEF">
      <w:pPr>
        <w:pStyle w:val="B1"/>
        <w:rPr>
          <w:lang w:val="en-US"/>
        </w:rPr>
      </w:pPr>
      <w:r>
        <w:t>a)</w:t>
      </w:r>
      <w:r w:rsidRPr="008A2176">
        <w:tab/>
      </w:r>
      <w:r>
        <w:t xml:space="preserve"> "N1 SM </w:t>
      </w:r>
      <w:proofErr w:type="spellStart"/>
      <w:r>
        <w:t>information".the</w:t>
      </w:r>
      <w:proofErr w:type="spellEnd"/>
      <w:r>
        <w:t xml:space="preserve"> 5GSM message in the Payload container IE</w:t>
      </w:r>
      <w:del w:id="101" w:author="CATT" w:date="2018-02-11T14:43:00Z">
        <w:r w:rsidDel="003013C6">
          <w:rPr>
            <w:rFonts w:eastAsia="Malgun Gothic" w:hint="eastAsia"/>
            <w:lang w:eastAsia="ko-KR"/>
          </w:rPr>
          <w:delText xml:space="preserve"> and the PDU session ID</w:delText>
        </w:r>
        <w:r w:rsidDel="003013C6">
          <w:delText xml:space="preserve"> are</w:delText>
        </w:r>
      </w:del>
      <w:ins w:id="102" w:author="CATT" w:date="2018-02-11T14:43:00Z">
        <w:r>
          <w:rPr>
            <w:rFonts w:hint="eastAsia"/>
            <w:lang w:eastAsia="zh-CN"/>
          </w:rPr>
          <w:t xml:space="preserve"> is</w:t>
        </w:r>
      </w:ins>
      <w:r>
        <w:t xml:space="preserve"> handled in the 5GSM procedures specified in clause</w:t>
      </w:r>
      <w:r>
        <w:rPr>
          <w:rFonts w:eastAsia="Malgun Gothic" w:hint="eastAsia"/>
          <w:lang w:val="en-US" w:eastAsia="ko-KR"/>
        </w:rPr>
        <w:t> </w:t>
      </w:r>
      <w:del w:id="103" w:author="CATT" w:date="2018-02-11T14:46:00Z">
        <w:r w:rsidDel="007A38FA">
          <w:delText>9</w:delText>
        </w:r>
      </w:del>
      <w:ins w:id="104" w:author="CATT" w:date="2018-02-11T14:48:00Z">
        <w:r>
          <w:rPr>
            <w:rFonts w:hint="eastAsia"/>
            <w:lang w:eastAsia="zh-CN"/>
          </w:rPr>
          <w:t>6</w:t>
        </w:r>
      </w:ins>
      <w:r>
        <w:t>;</w:t>
      </w:r>
    </w:p>
    <w:p w:rsidR="00022CEF" w:rsidRDefault="00022CEF" w:rsidP="00022CEF">
      <w:pPr>
        <w:pStyle w:val="B1"/>
      </w:pPr>
      <w:r>
        <w:t>b)</w:t>
      </w:r>
      <w:r>
        <w:tab/>
        <w:t xml:space="preserve">"SMS", the UE shall forward the content of the Payload container IE to the SMS stack </w:t>
      </w:r>
      <w:proofErr w:type="gramStart"/>
      <w:r>
        <w:t>entity</w:t>
      </w:r>
      <w:r w:rsidRPr="00FD5867">
        <w:t xml:space="preserve"> </w:t>
      </w:r>
      <w:r>
        <w:t>;</w:t>
      </w:r>
      <w:proofErr w:type="gramEnd"/>
      <w:r>
        <w:t xml:space="preserve"> and</w:t>
      </w:r>
    </w:p>
    <w:p w:rsidR="00022CEF" w:rsidRDefault="00022CEF" w:rsidP="00022CEF">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DA151F" w:rsidRPr="008A5BD7" w:rsidRDefault="00DA151F" w:rsidP="00DA151F">
      <w:pPr>
        <w:pStyle w:val="B1"/>
        <w:rPr>
          <w:noProof/>
          <w:lang w:eastAsia="zh-CN"/>
        </w:rPr>
      </w:pPr>
    </w:p>
    <w:p w:rsidR="00DA151F" w:rsidRPr="00C21836" w:rsidRDefault="00DA151F" w:rsidP="00DA15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F257F" w:rsidRPr="00440029" w:rsidRDefault="00FF257F" w:rsidP="00FF257F">
      <w:pPr>
        <w:pStyle w:val="4"/>
      </w:pPr>
      <w:bookmarkStart w:id="105" w:name="_Toc484956797"/>
      <w:bookmarkStart w:id="106" w:name="_Toc485044238"/>
      <w:bookmarkStart w:id="107" w:name="_Toc485217884"/>
      <w:bookmarkStart w:id="108" w:name="_Toc485220057"/>
      <w:bookmarkStart w:id="109" w:name="_Toc485220412"/>
      <w:bookmarkStart w:id="110" w:name="_Toc492387791"/>
      <w:bookmarkStart w:id="111" w:name="_Toc492388381"/>
      <w:bookmarkStart w:id="112" w:name="_Toc492394266"/>
      <w:bookmarkStart w:id="113" w:name="_Toc492394855"/>
      <w:bookmarkStart w:id="114" w:name="_Toc492455687"/>
      <w:bookmarkStart w:id="115" w:name="_Toc492456277"/>
      <w:bookmarkStart w:id="116" w:name="_Toc492466097"/>
      <w:bookmarkStart w:id="117" w:name="_Toc492466687"/>
      <w:bookmarkStart w:id="118" w:name="_Toc500935569"/>
      <w:bookmarkStart w:id="119" w:name="_Toc501356003"/>
      <w:bookmarkStart w:id="120" w:name="_Toc501367092"/>
      <w:bookmarkStart w:id="121" w:name="_Toc501369105"/>
      <w:bookmarkStart w:id="122" w:name="_Toc501373551"/>
      <w:bookmarkStart w:id="123" w:name="_Toc501376352"/>
      <w:bookmarkStart w:id="124" w:name="_Toc501377482"/>
      <w:bookmarkStart w:id="125" w:name="_Toc501378039"/>
      <w:bookmarkStart w:id="126" w:name="_Toc501395208"/>
      <w:bookmarkStart w:id="127" w:name="_Toc501395765"/>
      <w:bookmarkStart w:id="128" w:name="_Toc501442675"/>
      <w:bookmarkStart w:id="129" w:name="_Toc501575028"/>
      <w:bookmarkStart w:id="130" w:name="_Toc501576335"/>
      <w:bookmarkStart w:id="131" w:name="_Toc505611639"/>
      <w:bookmarkStart w:id="132" w:name="_Toc505868531"/>
      <w:bookmarkEnd w:id="2"/>
      <w:bookmarkEnd w:id="3"/>
      <w:bookmarkEnd w:id="4"/>
      <w:bookmarkEnd w:id="5"/>
      <w:bookmarkEnd w:id="6"/>
      <w:bookmarkEnd w:id="7"/>
      <w:bookmarkEnd w:id="8"/>
      <w:bookmarkEnd w:id="9"/>
      <w:bookmarkEnd w:id="10"/>
      <w:bookmarkEnd w:id="11"/>
      <w:bookmarkEnd w:id="12"/>
      <w:bookmarkEnd w:id="13"/>
      <w:bookmarkEnd w:id="14"/>
      <w:bookmarkEnd w:id="15"/>
      <w:r>
        <w:lastRenderedPageBreak/>
        <w:t>6.3.1.2</w:t>
      </w:r>
      <w:r>
        <w:tab/>
        <w:t>PDU session establishment authentication and authorization procedure</w:t>
      </w:r>
      <w:r w:rsidRPr="00464986">
        <w:t xml:space="preserve"> initiation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FF257F" w:rsidRDefault="00FF257F" w:rsidP="00FF257F">
      <w:r w:rsidRPr="00440029">
        <w:t xml:space="preserve">In order to initiate the </w:t>
      </w:r>
      <w:r>
        <w:t>PDU session establishment authentication and authorization procedure</w:t>
      </w:r>
      <w:r w:rsidRPr="00440029">
        <w:t xml:space="preserve">, the </w:t>
      </w:r>
      <w:r>
        <w:t>SMF</w:t>
      </w:r>
      <w:r w:rsidRPr="00440029">
        <w:t xml:space="preserve"> shall create a </w:t>
      </w:r>
      <w:r>
        <w:t>PDU SESSION AUTHENTICATION COMMAND</w:t>
      </w:r>
      <w:r w:rsidRPr="00440029">
        <w:t xml:space="preserve"> message.</w:t>
      </w:r>
    </w:p>
    <w:p w:rsidR="00FF257F" w:rsidRDefault="00FF257F" w:rsidP="00FF257F">
      <w:r w:rsidRPr="00EE0C95">
        <w:rPr>
          <w:rFonts w:eastAsia="MS Mincho"/>
        </w:rPr>
        <w:t xml:space="preserve">The </w:t>
      </w:r>
      <w:r>
        <w:rPr>
          <w:rFonts w:eastAsia="MS Mincho"/>
        </w:rPr>
        <w:t xml:space="preserve">SMF </w:t>
      </w:r>
      <w:r>
        <w:rPr>
          <w:rFonts w:eastAsia="SimSun"/>
        </w:rPr>
        <w:t xml:space="preserve">shall </w:t>
      </w:r>
      <w:r>
        <w:t xml:space="preserve">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rsidR="00FF257F" w:rsidRPr="00EE0C95" w:rsidRDefault="00FF257F" w:rsidP="00FF257F">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rsidR="00FF257F" w:rsidRPr="00440029" w:rsidRDefault="00FF257F" w:rsidP="00FF257F">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rsidR="00FF257F" w:rsidRDefault="00FF257F" w:rsidP="00FF257F">
      <w:r w:rsidRPr="00CE7AB0">
        <w:t xml:space="preserve">Upon receipt of a </w:t>
      </w:r>
      <w:r>
        <w:t>PDU SESSION AUTHENTICATION COMMAND</w:t>
      </w:r>
      <w:r w:rsidRPr="00CE7AB0">
        <w:t xml:space="preserve"> </w:t>
      </w:r>
      <w:r w:rsidRPr="00CE7AB0">
        <w:rPr>
          <w:lang w:val="en-US"/>
        </w:rPr>
        <w:t>message</w:t>
      </w:r>
      <w:del w:id="133" w:author="CATT" w:date="2018-02-11T16:31:00Z">
        <w:r w:rsidRPr="00CE7AB0" w:rsidDel="007E44C3">
          <w:rPr>
            <w:lang w:val="en-US"/>
          </w:rPr>
          <w:delText xml:space="preserve"> and a PDU session ID</w:delText>
        </w:r>
      </w:del>
      <w:r w:rsidRPr="00CE7AB0">
        <w:rPr>
          <w:lang w:val="en-US"/>
        </w:rPr>
        <w:t xml:space="preserve">, </w:t>
      </w:r>
      <w:r w:rsidRPr="00CE7AB0">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the authentication and authorization procedure initiated by the DN is transparent to the 5GSM layer of the UE.</w:t>
      </w:r>
    </w:p>
    <w:p w:rsidR="00022CEF" w:rsidRPr="00FF257F" w:rsidRDefault="00022CEF" w:rsidP="00022CEF">
      <w:pPr>
        <w:pStyle w:val="B1"/>
        <w:rPr>
          <w:noProof/>
          <w:lang w:eastAsia="zh-CN"/>
        </w:rPr>
      </w:pPr>
    </w:p>
    <w:p w:rsidR="00022CEF" w:rsidRPr="00C21836" w:rsidRDefault="00022CEF" w:rsidP="00022C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F257F" w:rsidRPr="00440029" w:rsidRDefault="00FF257F" w:rsidP="00FF257F">
      <w:pPr>
        <w:pStyle w:val="4"/>
      </w:pPr>
      <w:bookmarkStart w:id="134" w:name="_Toc484956812"/>
      <w:bookmarkStart w:id="135" w:name="_Toc485044253"/>
      <w:bookmarkStart w:id="136" w:name="_Toc485217899"/>
      <w:bookmarkStart w:id="137" w:name="_Toc485220072"/>
      <w:bookmarkStart w:id="138" w:name="_Toc485220427"/>
      <w:bookmarkStart w:id="139" w:name="_Toc492387806"/>
      <w:bookmarkStart w:id="140" w:name="_Toc492388396"/>
      <w:bookmarkStart w:id="141" w:name="_Toc492394281"/>
      <w:bookmarkStart w:id="142" w:name="_Toc492394870"/>
      <w:bookmarkStart w:id="143" w:name="_Toc492455702"/>
      <w:bookmarkStart w:id="144" w:name="_Toc492456292"/>
      <w:bookmarkStart w:id="145" w:name="_Toc492466112"/>
      <w:bookmarkStart w:id="146" w:name="_Toc492466702"/>
      <w:bookmarkStart w:id="147" w:name="_Toc500935583"/>
      <w:bookmarkStart w:id="148" w:name="_Toc501356010"/>
      <w:bookmarkStart w:id="149" w:name="_Toc501367099"/>
      <w:bookmarkStart w:id="150" w:name="_Toc501369112"/>
      <w:bookmarkStart w:id="151" w:name="_Toc501373558"/>
      <w:bookmarkStart w:id="152" w:name="_Toc501376359"/>
      <w:bookmarkStart w:id="153" w:name="_Toc501377489"/>
      <w:bookmarkStart w:id="154" w:name="_Toc501378046"/>
      <w:bookmarkStart w:id="155" w:name="_Toc501395215"/>
      <w:bookmarkStart w:id="156" w:name="_Toc501395772"/>
      <w:bookmarkStart w:id="157" w:name="_Toc501442682"/>
      <w:bookmarkStart w:id="158" w:name="_Toc501575035"/>
      <w:bookmarkStart w:id="159" w:name="_Toc501576342"/>
      <w:bookmarkStart w:id="160" w:name="_Toc505611646"/>
      <w:bookmarkStart w:id="161" w:name="_Toc505868538"/>
      <w:r>
        <w:t>6.3.2.3</w:t>
      </w:r>
      <w:r>
        <w:tab/>
        <w:t>Network</w:t>
      </w:r>
      <w:r w:rsidRPr="00464986">
        <w:t xml:space="preserve">-requested PDU session </w:t>
      </w:r>
      <w:r>
        <w:rPr>
          <w:noProof/>
          <w:lang w:val="en-US" w:eastAsia="zh-CN"/>
        </w:rPr>
        <w:t>modification</w:t>
      </w:r>
      <w:r>
        <w:t xml:space="preserve"> </w:t>
      </w:r>
      <w:r w:rsidRPr="00464986">
        <w:t>procedure</w:t>
      </w:r>
      <w:r>
        <w:t xml:space="preserve"> accepted</w:t>
      </w:r>
      <w:bookmarkEnd w:id="134"/>
      <w:bookmarkEnd w:id="135"/>
      <w:bookmarkEnd w:id="136"/>
      <w:bookmarkEnd w:id="137"/>
      <w:bookmarkEnd w:id="138"/>
      <w:bookmarkEnd w:id="139"/>
      <w:bookmarkEnd w:id="140"/>
      <w:bookmarkEnd w:id="141"/>
      <w:bookmarkEnd w:id="142"/>
      <w:bookmarkEnd w:id="143"/>
      <w:bookmarkEnd w:id="144"/>
      <w:bookmarkEnd w:id="145"/>
      <w:bookmarkEnd w:id="146"/>
      <w:r>
        <w:t xml:space="preserve"> by the UE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FF257F" w:rsidRDefault="00FF257F" w:rsidP="00FF257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T35ab,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T35ab</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DNN</w:t>
      </w:r>
      <w:r w:rsidRPr="007D705D">
        <w:t xml:space="preserve"> if it is running.</w:t>
      </w:r>
    </w:p>
    <w:p w:rsidR="00FF257F" w:rsidRDefault="00FF257F" w:rsidP="00FF257F">
      <w:r w:rsidRPr="003168A2">
        <w:t xml:space="preserve">Upon receipt of the </w:t>
      </w:r>
      <w:r w:rsidRPr="00852643">
        <w:t>PDU SESSION MODIFICATION 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FF257F" w:rsidRDefault="00FF257F" w:rsidP="00FF257F">
      <w:r w:rsidRPr="00440029">
        <w:t xml:space="preserve">Upon receipt of a PDU SESSION </w:t>
      </w:r>
      <w:r>
        <w:t>MODIFICATION</w:t>
      </w:r>
      <w:r w:rsidRPr="00440029">
        <w:t xml:space="preserve"> </w:t>
      </w:r>
      <w:r>
        <w:t xml:space="preserve">COMMAND </w:t>
      </w:r>
      <w:r w:rsidRPr="00440029">
        <w:rPr>
          <w:lang w:val="en-US"/>
        </w:rPr>
        <w:t>message</w:t>
      </w:r>
      <w:del w:id="162" w:author="CATT" w:date="2018-02-11T14:14:00Z">
        <w:r w:rsidDel="00136D79">
          <w:rPr>
            <w:lang w:val="en-US"/>
          </w:rPr>
          <w:delText xml:space="preserve"> and 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FF257F" w:rsidRDefault="00FF257F" w:rsidP="00FF257F">
      <w:r>
        <w:t>If the PDU SESSION MODIFICATION</w:t>
      </w:r>
      <w:r w:rsidRPr="00440029">
        <w:t xml:space="preserve"> </w:t>
      </w:r>
      <w:r>
        <w:t xml:space="preserve">COMMAND </w:t>
      </w:r>
      <w:r>
        <w:rPr>
          <w:lang w:val="en-US"/>
        </w:rPr>
        <w:t xml:space="preserve">message contains the PTI value </w:t>
      </w:r>
      <w:bookmarkStart w:id="163" w:name="_GoBack"/>
      <w:bookmarkEnd w:id="163"/>
      <w:r>
        <w:rPr>
          <w:lang w:val="en-US"/>
        </w:rPr>
        <w:t xml:space="preserve">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FF257F" w:rsidRDefault="00FF257F" w:rsidP="00FF257F">
      <w:pPr>
        <w:pStyle w:val="NO"/>
      </w:pPr>
      <w:r>
        <w:t>NOTE:</w:t>
      </w:r>
      <w:r>
        <w:tab/>
        <w:t>The way to achieve this is implementation dependent. For example, the UE can ensure that the PTI value assigned to this procedure is not released during the time equal to or greater than the default value of timer T3591.</w:t>
      </w:r>
    </w:p>
    <w:p w:rsidR="00FF257F" w:rsidRDefault="00FF257F" w:rsidP="00FF257F">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FF257F" w:rsidRDefault="00FF257F" w:rsidP="00FF257F">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w:t>
      </w:r>
    </w:p>
    <w:p w:rsidR="00FF257F" w:rsidRDefault="00FF257F" w:rsidP="00FF257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rsidR="00FF257F" w:rsidRDefault="00FF257F" w:rsidP="00FF257F">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FF257F" w:rsidRDefault="00FF257F" w:rsidP="00FF257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p>
    <w:p w:rsidR="00FF257F" w:rsidRDefault="00FF257F" w:rsidP="00FF257F">
      <w:pPr>
        <w:pStyle w:val="4"/>
      </w:pPr>
      <w:bookmarkStart w:id="164" w:name="_Toc492387807"/>
      <w:bookmarkStart w:id="165" w:name="_Toc492388397"/>
      <w:bookmarkStart w:id="166" w:name="_Toc492394282"/>
      <w:bookmarkStart w:id="167" w:name="_Toc492394871"/>
      <w:bookmarkStart w:id="168" w:name="_Toc492455703"/>
      <w:bookmarkStart w:id="169" w:name="_Toc492456293"/>
      <w:bookmarkStart w:id="170" w:name="_Toc492466113"/>
      <w:bookmarkStart w:id="171" w:name="_Toc492466703"/>
      <w:bookmarkStart w:id="172" w:name="_Toc500935584"/>
      <w:bookmarkStart w:id="173" w:name="_Toc501356011"/>
      <w:bookmarkStart w:id="174" w:name="_Toc501367100"/>
      <w:bookmarkStart w:id="175" w:name="_Toc501369113"/>
      <w:bookmarkStart w:id="176" w:name="_Toc501373559"/>
      <w:bookmarkStart w:id="177" w:name="_Toc501376360"/>
      <w:bookmarkStart w:id="178" w:name="_Toc501377490"/>
      <w:bookmarkStart w:id="179" w:name="_Toc501378047"/>
      <w:bookmarkStart w:id="180" w:name="_Toc501395216"/>
      <w:bookmarkStart w:id="181" w:name="_Toc501395773"/>
      <w:bookmarkStart w:id="182" w:name="_Toc501442683"/>
      <w:bookmarkStart w:id="183" w:name="_Toc501575036"/>
      <w:bookmarkStart w:id="184" w:name="_Toc501576343"/>
      <w:bookmarkStart w:id="185" w:name="_Toc505611647"/>
      <w:bookmarkStart w:id="186" w:name="_Toc50586853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FF257F" w:rsidRDefault="00FF257F" w:rsidP="00FF257F">
      <w:r w:rsidRPr="00440029">
        <w:t xml:space="preserve">Upon receipt of a PDU SESSION </w:t>
      </w:r>
      <w:r>
        <w:t>MODIFICATION</w:t>
      </w:r>
      <w:r w:rsidRPr="00440029">
        <w:t xml:space="preserve"> </w:t>
      </w:r>
      <w:r>
        <w:t xml:space="preserve">COMMAND </w:t>
      </w:r>
      <w:r w:rsidRPr="00440029">
        <w:rPr>
          <w:lang w:val="en-US"/>
        </w:rPr>
        <w:t>message</w:t>
      </w:r>
      <w:del w:id="187" w:author="CATT" w:date="2018-02-11T14:54:00Z">
        <w:r w:rsidDel="007A38FA">
          <w:rPr>
            <w:lang w:val="en-US"/>
          </w:rPr>
          <w:delText xml:space="preserve"> and 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w:t>
      </w:r>
      <w:r w:rsidRPr="00852643">
        <w:t>PDU SESSION MODIFICATION COMMAND REJECT</w:t>
      </w:r>
      <w:r>
        <w:t xml:space="preserve"> </w:t>
      </w:r>
      <w:r>
        <w:rPr>
          <w:lang w:val="en-US"/>
        </w:rPr>
        <w:t>message</w:t>
      </w:r>
      <w:r>
        <w:t>.</w:t>
      </w:r>
    </w:p>
    <w:p w:rsidR="00FF257F" w:rsidRDefault="00FF257F" w:rsidP="00FF257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rsidR="00FF257F" w:rsidRPr="00EE0C95" w:rsidRDefault="00FF257F" w:rsidP="00FF257F">
      <w:r w:rsidRPr="00EE0C95">
        <w:rPr>
          <w:rFonts w:eastAsia="MS Mincho"/>
        </w:rPr>
        <w:t xml:space="preserve">The </w:t>
      </w:r>
      <w:r>
        <w:rPr>
          <w:rFonts w:eastAsia="MS Mincho"/>
        </w:rPr>
        <w:t xml:space="preserve">UE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FF257F" w:rsidRPr="00EE0C95" w:rsidRDefault="00FF257F" w:rsidP="00FF257F">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rsidR="00FF257F" w:rsidRPr="00EE0C95" w:rsidRDefault="00FF257F" w:rsidP="00FF257F">
      <w:r w:rsidRPr="00EE0C95">
        <w:t xml:space="preserve">The </w:t>
      </w:r>
      <w:r>
        <w:t>5G</w:t>
      </w:r>
      <w:r w:rsidRPr="00EE0C95">
        <w:t xml:space="preserve">SM cause IE typically indicates one of the following </w:t>
      </w:r>
      <w:r>
        <w:t>5G</w:t>
      </w:r>
      <w:r w:rsidRPr="00EE0C95">
        <w:t>SM cause values:</w:t>
      </w:r>
    </w:p>
    <w:p w:rsidR="00FF257F" w:rsidRDefault="00FF257F" w:rsidP="00FF257F">
      <w:pPr>
        <w:pStyle w:val="B1"/>
      </w:pPr>
      <w:r>
        <w:t>#26: "insufficient resources".</w:t>
      </w:r>
    </w:p>
    <w:p w:rsidR="00FF257F" w:rsidRPr="00440029" w:rsidRDefault="00FF257F" w:rsidP="00FF257F">
      <w:pPr>
        <w:pStyle w:val="EditorsNote"/>
      </w:pPr>
      <w:r w:rsidRPr="00EE0C95">
        <w:t>Editor's note:</w:t>
      </w:r>
      <w:r>
        <w:tab/>
        <w:t>Other 5G</w:t>
      </w:r>
      <w:r w:rsidRPr="00EE0C95">
        <w:t>SM causes are FFS.</w:t>
      </w:r>
    </w:p>
    <w:p w:rsidR="00FF257F" w:rsidRDefault="00FF257F" w:rsidP="00FF257F">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022CEF" w:rsidRDefault="00FF257F" w:rsidP="00FF257F">
      <w:pPr>
        <w:rPr>
          <w:lang w:eastAsia="zh-CN"/>
        </w:rPr>
      </w:pPr>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rsidR="00022CEF" w:rsidRPr="008A5BD7" w:rsidRDefault="00022CEF" w:rsidP="00022CEF">
      <w:pPr>
        <w:pStyle w:val="B1"/>
        <w:rPr>
          <w:noProof/>
          <w:lang w:eastAsia="zh-CN"/>
        </w:rPr>
      </w:pPr>
    </w:p>
    <w:p w:rsidR="00022CEF" w:rsidRPr="00C21836" w:rsidRDefault="00022CEF" w:rsidP="00022C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2E43" w:rsidRPr="00440029" w:rsidRDefault="00512E43" w:rsidP="00512E43">
      <w:pPr>
        <w:pStyle w:val="4"/>
      </w:pPr>
      <w:bookmarkStart w:id="188" w:name="_Toc484956825"/>
      <w:bookmarkStart w:id="189" w:name="_Toc485044266"/>
      <w:bookmarkStart w:id="190" w:name="_Toc485217912"/>
      <w:bookmarkStart w:id="191" w:name="_Toc485220085"/>
      <w:bookmarkStart w:id="192" w:name="_Toc485220440"/>
      <w:bookmarkStart w:id="193" w:name="_Toc492387820"/>
      <w:bookmarkStart w:id="194" w:name="_Toc492388410"/>
      <w:bookmarkStart w:id="195" w:name="_Toc492394295"/>
      <w:bookmarkStart w:id="196" w:name="_Toc492394884"/>
      <w:bookmarkStart w:id="197" w:name="_Toc492455716"/>
      <w:bookmarkStart w:id="198" w:name="_Toc492456306"/>
      <w:bookmarkStart w:id="199" w:name="_Toc492466126"/>
      <w:bookmarkStart w:id="200" w:name="_Toc492466716"/>
      <w:bookmarkStart w:id="201" w:name="_Toc500935597"/>
      <w:bookmarkStart w:id="202" w:name="_Toc501356017"/>
      <w:bookmarkStart w:id="203" w:name="_Toc501367106"/>
      <w:bookmarkStart w:id="204" w:name="_Toc501369119"/>
      <w:bookmarkStart w:id="205" w:name="_Toc501373565"/>
      <w:bookmarkStart w:id="206" w:name="_Toc501376366"/>
      <w:bookmarkStart w:id="207" w:name="_Toc501377496"/>
      <w:bookmarkStart w:id="208" w:name="_Toc501378053"/>
      <w:bookmarkStart w:id="209" w:name="_Toc501395222"/>
      <w:bookmarkStart w:id="210" w:name="_Toc501395779"/>
      <w:bookmarkStart w:id="211" w:name="_Toc501442689"/>
      <w:bookmarkStart w:id="212" w:name="_Toc501575042"/>
      <w:bookmarkStart w:id="213" w:name="_Toc501576349"/>
      <w:bookmarkStart w:id="214" w:name="_Toc505611653"/>
      <w:bookmarkStart w:id="215" w:name="_Toc505868545"/>
      <w:r>
        <w:t>6.3.3.3</w:t>
      </w:r>
      <w:r>
        <w:tab/>
        <w:t>Network</w:t>
      </w:r>
      <w:r w:rsidRPr="00464986">
        <w:t xml:space="preserve">-requested PDU session </w:t>
      </w:r>
      <w:r>
        <w:t xml:space="preserve">release </w:t>
      </w:r>
      <w:r w:rsidRPr="00464986">
        <w:t>procedure</w:t>
      </w:r>
      <w:r>
        <w:t xml:space="preserve"> accepted</w:t>
      </w:r>
      <w:bookmarkEnd w:id="188"/>
      <w:bookmarkEnd w:id="189"/>
      <w:bookmarkEnd w:id="190"/>
      <w:bookmarkEnd w:id="191"/>
      <w:bookmarkEnd w:id="192"/>
      <w:bookmarkEnd w:id="193"/>
      <w:bookmarkEnd w:id="194"/>
      <w:bookmarkEnd w:id="195"/>
      <w:bookmarkEnd w:id="196"/>
      <w:bookmarkEnd w:id="197"/>
      <w:bookmarkEnd w:id="198"/>
      <w:bookmarkEnd w:id="199"/>
      <w:bookmarkEnd w:id="200"/>
      <w:r>
        <w:t xml:space="preserve"> by the UE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12E43" w:rsidRDefault="00512E43" w:rsidP="00512E43">
      <w:r w:rsidRPr="00440029">
        <w:t xml:space="preserve">Upon receipt of a PDU SESSION </w:t>
      </w:r>
      <w:r>
        <w:t>RELEASE</w:t>
      </w:r>
      <w:r w:rsidRPr="00440029">
        <w:t xml:space="preserve"> </w:t>
      </w:r>
      <w:r>
        <w:t xml:space="preserve">COMMAND </w:t>
      </w:r>
      <w:r w:rsidRPr="00440029">
        <w:rPr>
          <w:lang w:val="en-US"/>
        </w:rPr>
        <w:t>message</w:t>
      </w:r>
      <w:del w:id="216" w:author="CATT" w:date="2018-02-11T14:56:00Z">
        <w:r w:rsidDel="007A38FA">
          <w:rPr>
            <w:lang w:val="en-US"/>
          </w:rPr>
          <w:delText xml:space="preserve"> and 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512E43" w:rsidRDefault="00512E43" w:rsidP="00512E43">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 </w:t>
      </w:r>
    </w:p>
    <w:p w:rsidR="00512E43" w:rsidRDefault="00512E43" w:rsidP="00512E43">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512E43" w:rsidRPr="000F49C8" w:rsidRDefault="00512E43" w:rsidP="00512E43">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512E43" w:rsidRDefault="00512E43" w:rsidP="00512E4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512E43" w:rsidRPr="007A6BF8" w:rsidRDefault="00512E43" w:rsidP="00512E43">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T35ab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T35ab</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 xml:space="preserve">DNN </w:t>
      </w:r>
      <w:r w:rsidRPr="007D705D">
        <w:t>if it is running.</w:t>
      </w:r>
      <w:r w:rsidRPr="00ED6E7D">
        <w:t xml:space="preserve"> </w:t>
      </w:r>
    </w:p>
    <w:p w:rsidR="00512E43" w:rsidRPr="007A6BF8" w:rsidRDefault="00512E43" w:rsidP="00512E4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rsidR="00512E43" w:rsidRDefault="00512E43" w:rsidP="00512E43">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512E43" w:rsidRDefault="00512E43" w:rsidP="00512E43">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T35ab in the Back-off timer value</w:t>
      </w:r>
      <w:r>
        <w:rPr>
          <w:rFonts w:hint="eastAsia"/>
          <w:lang w:eastAsia="zh-CN"/>
        </w:rPr>
        <w:t>:</w:t>
      </w:r>
    </w:p>
    <w:p w:rsidR="00512E43" w:rsidRPr="00B65E20" w:rsidRDefault="00512E43" w:rsidP="00512E43">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512E43" w:rsidRPr="00B6068D" w:rsidRDefault="00512E43" w:rsidP="00512E43">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512E43" w:rsidRPr="00B65E20" w:rsidRDefault="00512E43" w:rsidP="00512E43">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rsidR="00512E43" w:rsidRPr="000E4BAC" w:rsidRDefault="00512E43" w:rsidP="00512E43">
      <w:pPr>
        <w:pStyle w:val="B2"/>
      </w:pPr>
      <w:r w:rsidRPr="00B65E20">
        <w:t xml:space="preserve">The UE shall not stop timer </w:t>
      </w:r>
      <w:r>
        <w:t>T35ab</w:t>
      </w:r>
      <w:r w:rsidRPr="000E4BAC">
        <w:t xml:space="preserve"> upon a PLMN change or inter-system change;</w:t>
      </w:r>
    </w:p>
    <w:p w:rsidR="00512E43" w:rsidRDefault="00512E43" w:rsidP="00512E43">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512E43" w:rsidRDefault="00512E43" w:rsidP="00512E43">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512E43" w:rsidRDefault="00512E43" w:rsidP="00512E43">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512E43" w:rsidRDefault="00512E43" w:rsidP="00512E43">
      <w:pPr>
        <w:pStyle w:val="B2"/>
        <w:rPr>
          <w:lang w:eastAsia="zh-CN"/>
        </w:rPr>
      </w:pPr>
      <w:r w:rsidRPr="000E4BAC">
        <w:rPr>
          <w:lang w:eastAsia="zh-CN"/>
        </w:rPr>
        <w:t xml:space="preserve">The timer </w:t>
      </w:r>
      <w:r>
        <w:rPr>
          <w:lang w:eastAsia="zh-CN"/>
        </w:rPr>
        <w:t>T35ab</w:t>
      </w:r>
      <w:r w:rsidRPr="000E4BAC">
        <w:rPr>
          <w:lang w:eastAsia="zh-CN"/>
        </w:rPr>
        <w:t xml:space="preserve"> remains deactivated upon a PLMN change or inter-system change; and</w:t>
      </w:r>
    </w:p>
    <w:p w:rsidR="00512E43" w:rsidRDefault="00512E43" w:rsidP="00512E43">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512E43" w:rsidRDefault="00512E43" w:rsidP="00512E43">
      <w:pPr>
        <w:pStyle w:val="B2"/>
        <w:rPr>
          <w:lang w:eastAsia="zh-CN"/>
        </w:rPr>
      </w:pPr>
      <w:r>
        <w:rPr>
          <w:lang w:eastAsia="zh-CN"/>
        </w:rPr>
        <w:lastRenderedPageBreak/>
        <w:t>1)</w:t>
      </w:r>
      <w:r>
        <w:rPr>
          <w:rFonts w:hint="eastAsia"/>
          <w:lang w:eastAsia="zh-CN"/>
        </w:rPr>
        <w:tab/>
        <w:t xml:space="preserve">shall </w:t>
      </w:r>
      <w:r w:rsidRPr="000E4BAC">
        <w:rPr>
          <w:lang w:eastAsia="zh-CN"/>
        </w:rPr>
        <w:t xml:space="preserve">stop timer </w:t>
      </w:r>
      <w:r>
        <w:rPr>
          <w:lang w:eastAsia="zh-CN"/>
        </w:rPr>
        <w:t>T35ab</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512E43" w:rsidRPr="00205E1B" w:rsidRDefault="00512E43" w:rsidP="00512E43">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512E43" w:rsidRPr="00AA7B31" w:rsidRDefault="00512E43" w:rsidP="00512E43">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512E43" w:rsidRDefault="00512E43" w:rsidP="00512E43">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512E43" w:rsidRPr="00960722" w:rsidRDefault="00512E43" w:rsidP="00512E43">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T35ab</w:t>
      </w:r>
      <w:r>
        <w:rPr>
          <w:rFonts w:hint="eastAsia"/>
          <w:lang w:eastAsia="zh-CN"/>
        </w:rPr>
        <w:t xml:space="preserve"> </w:t>
      </w:r>
      <w:r>
        <w:t>is kept running until it expires or it is stopped.</w:t>
      </w:r>
    </w:p>
    <w:p w:rsidR="00512E43" w:rsidRDefault="00512E43" w:rsidP="00512E43">
      <w:pPr>
        <w:rPr>
          <w:lang w:eastAsia="zh-CN"/>
        </w:rPr>
      </w:pPr>
      <w:r>
        <w:t>If the UE is switched off when the timer T35ab is running, and if the USIM in the UE remains the same when the UE is switched on, the UE shall behave as follows:</w:t>
      </w:r>
    </w:p>
    <w:p w:rsidR="00512E43" w:rsidRPr="00B6068D" w:rsidRDefault="00512E43" w:rsidP="00512E43">
      <w:pPr>
        <w:pStyle w:val="B1"/>
        <w:rPr>
          <w:lang w:eastAsia="zh-CN"/>
        </w:rPr>
      </w:pPr>
      <w:r w:rsidRPr="00B6068D">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T35ab</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512E43" w:rsidRDefault="00512E43" w:rsidP="00512E4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FF257F" w:rsidRDefault="00512E43" w:rsidP="00512E4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r w:rsidR="00FF257F">
        <w:t xml:space="preserve"> </w:t>
      </w:r>
    </w:p>
    <w:p w:rsidR="00022CEF" w:rsidRPr="00C21836" w:rsidRDefault="00022CEF" w:rsidP="00022C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94A6A" w:rsidRPr="00440029" w:rsidRDefault="00694A6A" w:rsidP="00694A6A">
      <w:pPr>
        <w:pStyle w:val="4"/>
      </w:pPr>
      <w:bookmarkStart w:id="217" w:name="_Toc500935562"/>
      <w:bookmarkStart w:id="218" w:name="_Toc501356027"/>
      <w:bookmarkStart w:id="219" w:name="_Toc501367116"/>
      <w:bookmarkStart w:id="220" w:name="_Toc501369129"/>
      <w:bookmarkStart w:id="221" w:name="_Toc501373575"/>
      <w:bookmarkStart w:id="222" w:name="_Toc501376376"/>
      <w:bookmarkStart w:id="223" w:name="_Toc501377506"/>
      <w:bookmarkStart w:id="224" w:name="_Toc501378063"/>
      <w:bookmarkStart w:id="225" w:name="_Toc501395232"/>
      <w:bookmarkStart w:id="226" w:name="_Toc501395789"/>
      <w:bookmarkStart w:id="227" w:name="_Toc501442699"/>
      <w:bookmarkStart w:id="228" w:name="_Toc501575052"/>
      <w:bookmarkStart w:id="229" w:name="_Toc501576359"/>
      <w:bookmarkStart w:id="230" w:name="_Toc505611663"/>
      <w:bookmarkStart w:id="231" w:name="_Toc505868555"/>
      <w:bookmarkStart w:id="232" w:name="_Toc492387785"/>
      <w:bookmarkStart w:id="233" w:name="_Toc492388375"/>
      <w:bookmarkStart w:id="234" w:name="_Toc492394260"/>
      <w:bookmarkStart w:id="235" w:name="_Toc492394849"/>
      <w:bookmarkStart w:id="236" w:name="_Toc492455681"/>
      <w:bookmarkStart w:id="237" w:name="_Toc492456271"/>
      <w:bookmarkStart w:id="238" w:name="_Toc492466091"/>
      <w:bookmarkStart w:id="239" w:name="_Toc492466681"/>
      <w:bookmarkStart w:id="240" w:name="_Toc500935560"/>
      <w:bookmarkStart w:id="241" w:name="_Toc501356025"/>
      <w:bookmarkStart w:id="242" w:name="_Toc501367114"/>
      <w:bookmarkStart w:id="243" w:name="_Toc501369127"/>
      <w:bookmarkStart w:id="244" w:name="_Toc501373573"/>
      <w:bookmarkStart w:id="245" w:name="_Toc501376374"/>
      <w:bookmarkStart w:id="246" w:name="_Toc501377504"/>
      <w:bookmarkStart w:id="247" w:name="_Toc501378061"/>
      <w:bookmarkStart w:id="248" w:name="_Toc501395230"/>
      <w:bookmarkStart w:id="249" w:name="_Toc501395787"/>
      <w:bookmarkStart w:id="250" w:name="_Toc501442697"/>
      <w:bookmarkStart w:id="251" w:name="_Toc501575050"/>
      <w:bookmarkStart w:id="252" w:name="_Toc501576357"/>
      <w:bookmarkStart w:id="253" w:name="_Toc505611661"/>
      <w:bookmarkStart w:id="254" w:name="_Toc505868553"/>
      <w:r>
        <w:t>6.4.1.3</w:t>
      </w:r>
      <w:r>
        <w:tab/>
        <w:t>UE-</w:t>
      </w:r>
      <w:r w:rsidRPr="00440029">
        <w:t>requested PDU session establishment procedure accepted</w:t>
      </w:r>
      <w:r w:rsidRPr="00286D09">
        <w:t xml:space="preserve"> </w:t>
      </w:r>
      <w:r>
        <w:t>by the network</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694A6A" w:rsidRDefault="00694A6A" w:rsidP="00694A6A">
      <w:r w:rsidRPr="00440029">
        <w:t>If the connectivity with the requested DN is accepted by the network, the SMF shall create a PDU SESSION ESTABLISHMENT ACCEPT message.</w:t>
      </w:r>
    </w:p>
    <w:p w:rsidR="00694A6A" w:rsidRPr="00EE0C95" w:rsidRDefault="00694A6A" w:rsidP="00694A6A">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694A6A" w:rsidRPr="00EE0C95" w:rsidRDefault="00694A6A" w:rsidP="00694A6A">
      <w:r w:rsidRPr="00EE0C95">
        <w:rPr>
          <w:rFonts w:eastAsia="MS Mincho"/>
        </w:rPr>
        <w:t xml:space="preserve">The SMF </w:t>
      </w:r>
      <w:r w:rsidRPr="00EE0C95">
        <w:rPr>
          <w:rFonts w:eastAsia="SimSun"/>
        </w:rPr>
        <w:t>shall</w:t>
      </w:r>
      <w:r w:rsidRPr="00EE0C95">
        <w:rPr>
          <w:rFonts w:eastAsia="MS Mincho"/>
        </w:rPr>
        <w:t xml:space="preserve"> </w:t>
      </w:r>
      <w:r w:rsidRPr="00EE0C95">
        <w:t>set the selected SSC mode IE of the PDU SESSION ESTABLISHMENT ACCEPT message to</w:t>
      </w:r>
      <w:r>
        <w:t>:</w:t>
      </w:r>
    </w:p>
    <w:p w:rsidR="00694A6A" w:rsidRPr="000032F7" w:rsidRDefault="00694A6A" w:rsidP="00694A6A">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694A6A" w:rsidRPr="000032F7" w:rsidRDefault="00694A6A" w:rsidP="00694A6A">
      <w:pPr>
        <w:pStyle w:val="B1"/>
        <w:rPr>
          <w:rFonts w:eastAsia="MS Mincho"/>
        </w:rPr>
      </w:pPr>
      <w:r w:rsidRPr="000032F7">
        <w:t>-</w:t>
      </w:r>
      <w:r w:rsidRPr="000032F7">
        <w:tab/>
      </w:r>
      <w:proofErr w:type="gramStart"/>
      <w:r w:rsidRPr="000032F7">
        <w:t>otherwise</w:t>
      </w:r>
      <w:proofErr w:type="gramEnd"/>
      <w:r w:rsidRPr="000032F7">
        <w:t>, either the default SSC mode for the data network listed in the subscription or the SSC mode associated with the SMF configuration.</w:t>
      </w:r>
    </w:p>
    <w:p w:rsidR="00694A6A" w:rsidRDefault="00694A6A" w:rsidP="00694A6A">
      <w:pPr>
        <w:rPr>
          <w:rFonts w:eastAsia="MS Mincho"/>
        </w:rPr>
      </w:pPr>
      <w:r>
        <w:t xml:space="preserve">If the PDU session is an emergency PDU session, the SMF shall set </w:t>
      </w:r>
      <w:r w:rsidRPr="00EE0C95">
        <w:t>the selected SSC mode IE of the PDU SESSION ESTABLISHMENT ACCEPT message</w:t>
      </w:r>
      <w:r>
        <w:t xml:space="preserve"> to "SSC mode 1".</w:t>
      </w:r>
    </w:p>
    <w:p w:rsidR="00694A6A" w:rsidRPr="00EE0C95" w:rsidRDefault="00694A6A" w:rsidP="00694A6A">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rsidR="00694A6A" w:rsidRPr="00EE0C95" w:rsidRDefault="00694A6A" w:rsidP="00694A6A">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694A6A" w:rsidRDefault="00694A6A" w:rsidP="00694A6A">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694A6A" w:rsidRPr="00440029" w:rsidRDefault="00694A6A" w:rsidP="00694A6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694A6A" w:rsidRPr="00440029" w:rsidRDefault="00694A6A" w:rsidP="00694A6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rsidR="00694A6A" w:rsidRPr="0046178B" w:rsidRDefault="00694A6A" w:rsidP="00694A6A">
      <w:r w:rsidRPr="0046178B">
        <w:rPr>
          <w:rFonts w:eastAsia="MS Mincho"/>
        </w:rPr>
        <w:t xml:space="preserve">The SMF </w:t>
      </w:r>
      <w:r w:rsidRPr="0046178B">
        <w:rPr>
          <w:rFonts w:eastAsia="SimSun"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694A6A" w:rsidRPr="00EE0C95" w:rsidRDefault="00694A6A" w:rsidP="00694A6A">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694A6A" w:rsidRPr="00EE0C95" w:rsidRDefault="00694A6A" w:rsidP="00694A6A">
      <w:r>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rsidR="00694A6A" w:rsidRDefault="00694A6A" w:rsidP="00694A6A">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694A6A" w:rsidRPr="0046178B" w:rsidRDefault="00694A6A" w:rsidP="00694A6A">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694A6A" w:rsidRPr="00440029" w:rsidRDefault="00694A6A" w:rsidP="00694A6A">
      <w:pPr>
        <w:rPr>
          <w:lang w:val="en-US"/>
        </w:rPr>
      </w:pPr>
      <w:r w:rsidRPr="00440029">
        <w:t xml:space="preserve">The SMF shall send the PDU SESSION ESTABLISHMENT ACCEPT </w:t>
      </w:r>
      <w:r w:rsidRPr="00440029">
        <w:rPr>
          <w:lang w:val="en-US"/>
        </w:rPr>
        <w:t>message</w:t>
      </w:r>
      <w:r>
        <w:rPr>
          <w:lang w:val="en-US"/>
        </w:rPr>
        <w:t>.</w:t>
      </w:r>
    </w:p>
    <w:p w:rsidR="00694A6A" w:rsidRPr="00E86707" w:rsidRDefault="00694A6A" w:rsidP="00694A6A">
      <w:r w:rsidRPr="00440029">
        <w:t xml:space="preserve">Upon receipt of a PDU SESSION ESTABLISHMENT ACCEPT </w:t>
      </w:r>
      <w:r w:rsidRPr="00440029">
        <w:rPr>
          <w:lang w:val="en-US"/>
        </w:rPr>
        <w:t>message</w:t>
      </w:r>
      <w:del w:id="255" w:author="CATT" w:date="2018-02-13T23:34:00Z">
        <w:r w:rsidDel="00032251">
          <w:rPr>
            <w:lang w:val="en-US"/>
          </w:rPr>
          <w:delText xml:space="preserve"> and 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694A6A" w:rsidRDefault="00694A6A" w:rsidP="00694A6A">
      <w:r>
        <w:t>If the UE requests the PDU session type "IP" and:</w:t>
      </w:r>
    </w:p>
    <w:p w:rsidR="00694A6A" w:rsidRDefault="00694A6A" w:rsidP="00694A6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694A6A" w:rsidRDefault="00694A6A" w:rsidP="00694A6A">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694A6A" w:rsidRDefault="00694A6A" w:rsidP="00694A6A">
      <w:proofErr w:type="gramStart"/>
      <w:r>
        <w:t>the</w:t>
      </w:r>
      <w:proofErr w:type="gramEnd"/>
      <w:r>
        <w:t xml:space="preserv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694A6A" w:rsidRDefault="00694A6A" w:rsidP="00694A6A">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694A6A" w:rsidRDefault="00694A6A" w:rsidP="00694A6A">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694A6A" w:rsidRDefault="00694A6A" w:rsidP="00694A6A">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w:t>
      </w:r>
      <w:r w:rsidRPr="00440029">
        <w:lastRenderedPageBreak/>
        <w:t xml:space="preserve">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r w:rsidRPr="00694A6A">
        <w:t xml:space="preserve"> </w:t>
      </w:r>
    </w:p>
    <w:p w:rsidR="00694A6A" w:rsidRPr="00C21836" w:rsidRDefault="00694A6A" w:rsidP="00694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94A6A" w:rsidRPr="00694A6A" w:rsidRDefault="00694A6A" w:rsidP="00694A6A">
      <w:pPr>
        <w:rPr>
          <w:rFonts w:hint="eastAsia"/>
          <w:lang w:eastAsia="zh-CN"/>
        </w:rPr>
      </w:pPr>
    </w:p>
    <w:p w:rsidR="00512E43" w:rsidRDefault="00512E43" w:rsidP="00512E43">
      <w:pPr>
        <w:pStyle w:val="5"/>
      </w:pPr>
      <w:r>
        <w:t>6.4.1.4.1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512E43" w:rsidRPr="00440029" w:rsidRDefault="00512E43" w:rsidP="00512E43">
      <w:r w:rsidRPr="00440029">
        <w:t>If the connectivity with the requested DN is rejected by the network, the SMF shall create a SM PDU SESSION ESTABLISHMENT REJECT message.</w:t>
      </w:r>
    </w:p>
    <w:p w:rsidR="00512E43" w:rsidRDefault="00512E43" w:rsidP="00512E4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512E43" w:rsidRPr="00EE0C95" w:rsidRDefault="00512E43" w:rsidP="00512E4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512E43" w:rsidRPr="00EE0C95" w:rsidRDefault="00512E43" w:rsidP="00512E43">
      <w:r w:rsidRPr="00EE0C95">
        <w:t xml:space="preserve">The </w:t>
      </w:r>
      <w:r>
        <w:t>5G</w:t>
      </w:r>
      <w:r w:rsidRPr="00EE0C95">
        <w:t>SM cause IE typically indicates one of the following SM cause values:</w:t>
      </w:r>
    </w:p>
    <w:p w:rsidR="00512E43" w:rsidRPr="00AC19C6" w:rsidRDefault="00512E43" w:rsidP="00512E4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512E43" w:rsidRPr="00A43562" w:rsidRDefault="00512E43" w:rsidP="00512E43">
      <w:pPr>
        <w:pStyle w:val="B1"/>
      </w:pPr>
      <w:r w:rsidRPr="00A43562">
        <w:t>#27:</w:t>
      </w:r>
      <w:r w:rsidRPr="00A43562">
        <w:tab/>
      </w:r>
      <w:r>
        <w:t>missing or unknown DNN</w:t>
      </w:r>
      <w:r w:rsidRPr="00A43562">
        <w:t>;</w:t>
      </w:r>
    </w:p>
    <w:p w:rsidR="00512E43" w:rsidRDefault="00512E43" w:rsidP="00512E43">
      <w:pPr>
        <w:pStyle w:val="B1"/>
      </w:pPr>
      <w:r>
        <w:t>#29:</w:t>
      </w:r>
      <w:r>
        <w:tab/>
        <w:t>user authentication failed;</w:t>
      </w:r>
    </w:p>
    <w:p w:rsidR="00512E43" w:rsidRPr="003168A2" w:rsidRDefault="00512E43" w:rsidP="00512E43">
      <w:pPr>
        <w:pStyle w:val="B1"/>
      </w:pPr>
      <w:r w:rsidRPr="003168A2">
        <w:t>#31</w:t>
      </w:r>
      <w:r w:rsidRPr="003168A2">
        <w:rPr>
          <w:rFonts w:hint="eastAsia"/>
        </w:rPr>
        <w:t>:</w:t>
      </w:r>
      <w:r w:rsidRPr="003168A2">
        <w:tab/>
      </w:r>
      <w:r>
        <w:rPr>
          <w:rFonts w:hint="eastAsia"/>
        </w:rPr>
        <w:t>request</w:t>
      </w:r>
      <w:r w:rsidRPr="003168A2">
        <w:t xml:space="preserve"> rejected, unspecified;</w:t>
      </w:r>
    </w:p>
    <w:p w:rsidR="00512E43" w:rsidRPr="003168A2" w:rsidRDefault="00512E43" w:rsidP="00512E43">
      <w:pPr>
        <w:pStyle w:val="B1"/>
      </w:pPr>
      <w:r w:rsidRPr="003168A2">
        <w:t>#5</w:t>
      </w:r>
      <w:r>
        <w:t>0</w:t>
      </w:r>
      <w:r>
        <w:tab/>
      </w:r>
      <w:r w:rsidRPr="003168A2">
        <w:t>PD</w:t>
      </w:r>
      <w:r>
        <w:t>U session</w:t>
      </w:r>
      <w:r w:rsidRPr="003168A2">
        <w:t xml:space="preserve"> type IPv</w:t>
      </w:r>
      <w:r>
        <w:t>4 only allowed</w:t>
      </w:r>
      <w:r w:rsidRPr="003168A2">
        <w:t>;</w:t>
      </w:r>
    </w:p>
    <w:p w:rsidR="00512E43" w:rsidRPr="003168A2" w:rsidRDefault="00512E43" w:rsidP="00512E43">
      <w:pPr>
        <w:pStyle w:val="B1"/>
      </w:pPr>
      <w:r w:rsidRPr="003168A2">
        <w:t>#5</w:t>
      </w:r>
      <w:r>
        <w:t>1</w:t>
      </w:r>
      <w:r>
        <w:tab/>
      </w:r>
      <w:r w:rsidRPr="003168A2">
        <w:t>PD</w:t>
      </w:r>
      <w:r>
        <w:t>U session</w:t>
      </w:r>
      <w:r w:rsidRPr="003168A2">
        <w:t xml:space="preserve"> type IPv</w:t>
      </w:r>
      <w:r>
        <w:t>6 only allowed;</w:t>
      </w:r>
    </w:p>
    <w:p w:rsidR="00512E43" w:rsidRPr="00C25F03" w:rsidRDefault="00512E43" w:rsidP="00512E43">
      <w:pPr>
        <w:pStyle w:val="B1"/>
      </w:pPr>
      <w:r>
        <w:t>#</w:t>
      </w:r>
      <w:proofErr w:type="spellStart"/>
      <w:proofErr w:type="gramStart"/>
      <w:r>
        <w:t>rr</w:t>
      </w:r>
      <w:proofErr w:type="spellEnd"/>
      <w:proofErr w:type="gramEnd"/>
      <w:r>
        <w:tab/>
      </w:r>
      <w:r>
        <w:tab/>
      </w:r>
      <w:r w:rsidRPr="006411D2">
        <w:t>insufficient resources</w:t>
      </w:r>
      <w:r>
        <w:rPr>
          <w:rFonts w:hint="eastAsia"/>
        </w:rPr>
        <w:t xml:space="preserve"> for specific slice and DNN</w:t>
      </w:r>
      <w:r w:rsidRPr="003168A2">
        <w:t>;</w:t>
      </w:r>
      <w:r>
        <w:t xml:space="preserve"> or</w:t>
      </w:r>
    </w:p>
    <w:p w:rsidR="00512E43" w:rsidRPr="003168A2" w:rsidRDefault="00512E43" w:rsidP="00512E43">
      <w:pPr>
        <w:pStyle w:val="B1"/>
      </w:pPr>
      <w:r>
        <w:t>#</w:t>
      </w:r>
      <w:proofErr w:type="spellStart"/>
      <w:r>
        <w:t>zz</w:t>
      </w:r>
      <w:proofErr w:type="spellEnd"/>
      <w:r>
        <w:t>:</w:t>
      </w:r>
      <w:r>
        <w:tab/>
        <w:t xml:space="preserve">not supported </w:t>
      </w:r>
      <w:r>
        <w:rPr>
          <w:lang w:eastAsia="zh-CN"/>
        </w:rPr>
        <w:t>SSC mode</w:t>
      </w:r>
      <w:r>
        <w:t>.</w:t>
      </w:r>
    </w:p>
    <w:p w:rsidR="00512E43" w:rsidRPr="00440029" w:rsidRDefault="00512E43" w:rsidP="00512E43">
      <w:pPr>
        <w:pStyle w:val="EditorsNote"/>
      </w:pPr>
      <w:r w:rsidRPr="00EE0C95">
        <w:t>Editor's note:</w:t>
      </w:r>
      <w:r w:rsidRPr="00440029">
        <w:tab/>
      </w:r>
      <w:r>
        <w:t>Further 5G</w:t>
      </w:r>
      <w:r w:rsidRPr="00EE0C95">
        <w:t>SM causes are FFS.</w:t>
      </w:r>
    </w:p>
    <w:p w:rsidR="00512E43" w:rsidRPr="00440029" w:rsidRDefault="00512E43" w:rsidP="00512E43">
      <w:pPr>
        <w:pStyle w:val="EditorsNote"/>
      </w:pPr>
      <w:r>
        <w:t>Editor's note:</w:t>
      </w:r>
      <w:r w:rsidRPr="00440029">
        <w:tab/>
      </w:r>
      <w:r>
        <w:t xml:space="preserve">Further contents of the </w:t>
      </w:r>
      <w:r w:rsidRPr="00440029">
        <w:t xml:space="preserve">PDU SESSION ESTABLISHMENT </w:t>
      </w:r>
      <w:r>
        <w:t>REJECT are FFS.</w:t>
      </w:r>
    </w:p>
    <w:p w:rsidR="00512E43" w:rsidRDefault="00512E43" w:rsidP="00512E4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512E43" w:rsidRDefault="00512E43" w:rsidP="00512E4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512E43" w:rsidRDefault="00512E43" w:rsidP="00512E4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proofErr w:type="spellStart"/>
      <w:r>
        <w:t>zz</w:t>
      </w:r>
      <w:proofErr w:type="spellEnd"/>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512E43" w:rsidRDefault="00512E43" w:rsidP="00512E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was set to </w:t>
      </w:r>
      <w:r w:rsidRPr="00105C82">
        <w:t>"</w:t>
      </w:r>
      <w:r>
        <w:t>initial emergency request</w:t>
      </w:r>
      <w:r w:rsidRPr="00105C82">
        <w:t>",</w:t>
      </w:r>
      <w:r>
        <w:t xml:space="preserve"> the network shall not include a Back-off timer value IE.</w:t>
      </w:r>
    </w:p>
    <w:p w:rsidR="00512E43" w:rsidRPr="00627296" w:rsidRDefault="00512E43" w:rsidP="00512E43">
      <w:pPr>
        <w:pStyle w:val="EditorsNote"/>
      </w:pPr>
      <w:r w:rsidRPr="00816973">
        <w:t>Editor's note</w:t>
      </w:r>
      <w:r w:rsidRPr="003168A2">
        <w:tab/>
      </w:r>
      <w:r w:rsidRPr="00816973">
        <w:t>It is FFS whether both 5GSM cause value #26 and 5GSM cause values #</w:t>
      </w:r>
      <w:proofErr w:type="spellStart"/>
      <w:r w:rsidRPr="00816973">
        <w:t>ss</w:t>
      </w:r>
      <w:proofErr w:type="spellEnd"/>
      <w:r w:rsidRPr="00816973">
        <w:t xml:space="preserve"> are </w:t>
      </w:r>
      <w:r>
        <w:rPr>
          <w:rFonts w:hint="eastAsia"/>
        </w:rPr>
        <w:t>us</w:t>
      </w:r>
      <w:r w:rsidRPr="00816973">
        <w:t>ed or whether 5GSM cause value #26 together with an indication should be used instead.</w:t>
      </w:r>
    </w:p>
    <w:p w:rsidR="00512E43" w:rsidRDefault="00512E43" w:rsidP="00512E43">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w:t>
      </w:r>
      <w:proofErr w:type="spellStart"/>
      <w:proofErr w:type="gramStart"/>
      <w:r>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proofErr w:type="spellStart"/>
      <w:proofErr w:type="gramStart"/>
      <w:r>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512E43" w:rsidRPr="00B02E1C" w:rsidRDefault="00512E43" w:rsidP="00512E43">
      <w:pPr>
        <w:pStyle w:val="EditorsNote"/>
      </w:pPr>
      <w:r w:rsidRPr="00816973">
        <w:t>Editor's note:</w:t>
      </w:r>
      <w:r w:rsidRPr="003168A2">
        <w:tab/>
      </w:r>
      <w:r w:rsidRPr="00816973">
        <w:t xml:space="preserve">It is FFS whether both 5GSM </w:t>
      </w:r>
      <w:proofErr w:type="gramStart"/>
      <w:r w:rsidRPr="00816973">
        <w:t>cause</w:t>
      </w:r>
      <w:proofErr w:type="gramEnd"/>
      <w:r w:rsidRPr="00816973">
        <w:t xml:space="preserve"> value #26 and 5GSM cause values #</w:t>
      </w:r>
      <w:proofErr w:type="spellStart"/>
      <w:r w:rsidRPr="00816973">
        <w:t>ss</w:t>
      </w:r>
      <w:proofErr w:type="spellEnd"/>
      <w:r w:rsidRPr="00816973">
        <w:t xml:space="preserve"> are </w:t>
      </w:r>
      <w:r>
        <w:rPr>
          <w:rFonts w:hint="eastAsia"/>
        </w:rPr>
        <w:t>us</w:t>
      </w:r>
      <w:r w:rsidRPr="00816973">
        <w:t>ed or whether 5GSM cause value #26 together with an indication should be used instead.</w:t>
      </w:r>
    </w:p>
    <w:p w:rsidR="00512E43" w:rsidRPr="00440029" w:rsidRDefault="00512E43" w:rsidP="00512E43">
      <w:pPr>
        <w:rPr>
          <w:lang w:val="en-US"/>
        </w:rPr>
      </w:pPr>
      <w:r w:rsidRPr="00440029">
        <w:t xml:space="preserve">The SMF shall send the SM PDU SESSION ESTABLISHMENT REJECT </w:t>
      </w:r>
      <w:r w:rsidRPr="00440029">
        <w:rPr>
          <w:lang w:val="en-US"/>
        </w:rPr>
        <w:t>message.</w:t>
      </w:r>
    </w:p>
    <w:p w:rsidR="00512E43" w:rsidRPr="000F49C8" w:rsidRDefault="00512E43" w:rsidP="00512E43">
      <w:r w:rsidRPr="00440029">
        <w:t xml:space="preserve">Upon receipt of a PDU SESSION ESTABLISHMENT </w:t>
      </w:r>
      <w:r>
        <w:t xml:space="preserve">REJECT </w:t>
      </w:r>
      <w:r w:rsidRPr="00440029">
        <w:rPr>
          <w:lang w:val="en-US"/>
        </w:rPr>
        <w:t>message</w:t>
      </w:r>
      <w:del w:id="256" w:author="CATT" w:date="2018-02-11T15:07:00Z">
        <w:r w:rsidDel="007A38FA">
          <w:rPr>
            <w:lang w:val="en-US"/>
          </w:rPr>
          <w:delText xml:space="preserve"> and 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512E43" w:rsidRPr="0046178B" w:rsidRDefault="00512E43" w:rsidP="00512E4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512E43" w:rsidRDefault="00512E43" w:rsidP="00512E4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512E43" w:rsidRPr="00B65E20" w:rsidRDefault="00512E43" w:rsidP="00512E4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512E43" w:rsidRPr="00B6068D" w:rsidRDefault="00512E43" w:rsidP="00512E43">
      <w:pPr>
        <w:pStyle w:val="B2"/>
      </w:pPr>
      <w:r>
        <w:t>1)</w:t>
      </w:r>
      <w:r w:rsidRPr="00B6068D">
        <w:rPr>
          <w:rFonts w:hint="eastAsia"/>
        </w:rPr>
        <w:tab/>
        <w:t xml:space="preserve">shall </w:t>
      </w:r>
      <w:r w:rsidRPr="00B6068D">
        <w:t>not send another PDU SESSION ESTABLISHMENT REQUEST</w:t>
      </w:r>
      <w:r>
        <w:t xml:space="preserve"> </w:t>
      </w:r>
      <w:proofErr w:type="spellStart"/>
      <w:r>
        <w:t>message</w:t>
      </w:r>
      <w:r w:rsidRPr="00B6068D">
        <w:t>,</w:t>
      </w:r>
      <w:r w:rsidRPr="00B6068D">
        <w:rPr>
          <w:rFonts w:hint="eastAsia"/>
        </w:rPr>
        <w:t>or</w:t>
      </w:r>
      <w:proofErr w:type="spellEnd"/>
      <w:r w:rsidRPr="00B6068D">
        <w:rPr>
          <w:rFonts w:hint="eastAsia"/>
        </w:rPr>
        <w:t xml:space="preserve">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512E43" w:rsidRPr="00B65E20" w:rsidRDefault="00512E43" w:rsidP="00512E4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257" w:name="OLE_LINK19"/>
      <w:bookmarkStart w:id="258" w:name="OLE_LINK20"/>
      <w:r w:rsidRPr="00B65E20">
        <w:t xml:space="preserve">different from </w:t>
      </w:r>
      <w:bookmarkEnd w:id="257"/>
      <w:bookmarkEnd w:id="258"/>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rsidR="00512E43" w:rsidRPr="000E4BAC" w:rsidRDefault="00512E43" w:rsidP="00512E43">
      <w:pPr>
        <w:pStyle w:val="B2"/>
      </w:pPr>
      <w:r w:rsidRPr="00B65E20">
        <w:t xml:space="preserve">The UE shall not stop timer </w:t>
      </w:r>
      <w:r>
        <w:t>T35ab</w:t>
      </w:r>
      <w:r w:rsidRPr="000E4BAC">
        <w:t xml:space="preserve"> upon a PLMN change or inter-system change;</w:t>
      </w:r>
    </w:p>
    <w:p w:rsidR="00512E43" w:rsidRDefault="00512E43" w:rsidP="00512E43">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rsidR="00512E43" w:rsidRDefault="00512E43" w:rsidP="00512E4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512E43" w:rsidRDefault="00512E43" w:rsidP="00512E4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512E43" w:rsidRDefault="00512E43" w:rsidP="00512E43">
      <w:pPr>
        <w:pStyle w:val="B2"/>
      </w:pPr>
      <w:r w:rsidRPr="000E4BAC">
        <w:lastRenderedPageBreak/>
        <w:t xml:space="preserve">The timer </w:t>
      </w:r>
      <w:r>
        <w:t>T35ab</w:t>
      </w:r>
      <w:r w:rsidRPr="000E4BAC">
        <w:t xml:space="preserve"> remains deactivated upon a PLMN change or inter-system change; and</w:t>
      </w:r>
    </w:p>
    <w:p w:rsidR="00512E43" w:rsidRDefault="00512E43" w:rsidP="00512E43">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512E43" w:rsidRDefault="00512E43" w:rsidP="00512E43">
      <w:pPr>
        <w:pStyle w:val="B2"/>
      </w:pPr>
      <w:r>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512E43" w:rsidRPr="00205E1B" w:rsidRDefault="00512E43" w:rsidP="00512E43">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512E43" w:rsidRPr="00AA7B31" w:rsidRDefault="00512E43" w:rsidP="00512E4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512E43" w:rsidRDefault="00512E43" w:rsidP="00512E43">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512E43" w:rsidRPr="00960722" w:rsidRDefault="00512E43" w:rsidP="00512E43">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512E43" w:rsidRDefault="00512E43" w:rsidP="00512E43">
      <w:r>
        <w:t>If the UE is switched off when the timer T35ab is running, and if the USIM in the UE remains the same when the UE is switched on, the UE shall behave as follows:</w:t>
      </w:r>
    </w:p>
    <w:p w:rsidR="00512E43" w:rsidRPr="00B6068D" w:rsidRDefault="00512E43" w:rsidP="00512E43">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512E43" w:rsidRDefault="00512E43" w:rsidP="00512E43">
      <w:r w:rsidRPr="00105C82">
        <w:t xml:space="preserve">If the </w:t>
      </w:r>
      <w:r>
        <w:rPr>
          <w:rFonts w:hint="eastAsia"/>
        </w:rPr>
        <w:t>5G</w:t>
      </w:r>
      <w:r w:rsidRPr="00105C82">
        <w:t>SM cause value is #</w:t>
      </w:r>
      <w:proofErr w:type="spellStart"/>
      <w:proofErr w:type="gramStart"/>
      <w:r>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512E43" w:rsidRPr="00574AEA" w:rsidRDefault="00512E43" w:rsidP="00512E4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512E43" w:rsidRPr="000E4BAC" w:rsidRDefault="00512E43" w:rsidP="00512E43">
      <w:pPr>
        <w:pStyle w:val="B2"/>
      </w:pPr>
      <w:r w:rsidRPr="00B65E20">
        <w:t xml:space="preserve">The UE shall not stop timer </w:t>
      </w:r>
      <w:r>
        <w:t>T35cd</w:t>
      </w:r>
      <w:r w:rsidRPr="000E4BAC">
        <w:t xml:space="preserve"> upon a PLMN change or inter-system change;</w:t>
      </w:r>
    </w:p>
    <w:p w:rsidR="00512E43" w:rsidRDefault="00512E43" w:rsidP="00512E43">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512E43" w:rsidRDefault="00512E43" w:rsidP="00512E43">
      <w:pPr>
        <w:pStyle w:val="B2"/>
      </w:pPr>
      <w:r w:rsidRPr="000E4BAC">
        <w:t xml:space="preserve">The timer </w:t>
      </w:r>
      <w:r>
        <w:t xml:space="preserve">T35cd </w:t>
      </w:r>
      <w:r w:rsidRPr="000E4BAC">
        <w:t>remains deactivated upon a PLMN change or inter-system change; and</w:t>
      </w:r>
    </w:p>
    <w:p w:rsidR="00512E43" w:rsidRPr="00205E1B" w:rsidRDefault="00512E43" w:rsidP="00512E43">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512E43" w:rsidRPr="00AA7B31" w:rsidRDefault="00512E43" w:rsidP="00512E4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512E43" w:rsidRDefault="00512E43" w:rsidP="00512E4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512E43" w:rsidRPr="00960722" w:rsidRDefault="00512E43" w:rsidP="00512E43">
      <w:pPr>
        <w:rPr>
          <w:lang w:eastAsia="ja-JP"/>
        </w:rPr>
      </w:pPr>
      <w:r>
        <w:lastRenderedPageBreak/>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512E43" w:rsidRDefault="00512E43" w:rsidP="00512E43">
      <w:r>
        <w:t>If the UE is switched off when the timer T35cd is running, and if the USIM in the UE remains the same when the UE is switched on, the UE shall behave as follows:</w:t>
      </w:r>
    </w:p>
    <w:p w:rsidR="00022CEF" w:rsidRPr="00512E43" w:rsidRDefault="00512E43" w:rsidP="00512E43">
      <w:pPr>
        <w:pStyle w:val="B1"/>
        <w:rPr>
          <w:rFonts w:eastAsia="宋体"/>
        </w:rPr>
      </w:pPr>
      <w:r w:rsidRPr="00512E43">
        <w:rPr>
          <w:rFonts w:eastAsia="宋体" w:hint="eastAsia"/>
        </w:rPr>
        <w:t>-</w:t>
      </w:r>
      <w:r w:rsidRPr="00512E43">
        <w:rPr>
          <w:rFonts w:eastAsia="宋体" w:hint="eastAsia"/>
        </w:rPr>
        <w:tab/>
      </w:r>
      <w:r w:rsidRPr="00512E43">
        <w:rPr>
          <w:rFonts w:eastAsia="宋体"/>
        </w:rPr>
        <w:t>let t1 be the time remaining for T35cd</w:t>
      </w:r>
      <w:r w:rsidRPr="00512E43">
        <w:rPr>
          <w:rFonts w:eastAsia="宋体" w:hint="eastAsia"/>
        </w:rPr>
        <w:t xml:space="preserve"> </w:t>
      </w:r>
      <w:r w:rsidRPr="00512E43">
        <w:rPr>
          <w:rFonts w:eastAsia="宋体"/>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12E43">
        <w:rPr>
          <w:rFonts w:eastAsia="宋体" w:hint="eastAsia"/>
        </w:rPr>
        <w:t>.</w:t>
      </w:r>
    </w:p>
    <w:p w:rsidR="00FF257F" w:rsidRPr="008A5BD7" w:rsidRDefault="00FF257F" w:rsidP="00FF257F">
      <w:pPr>
        <w:rPr>
          <w:noProof/>
          <w:lang w:eastAsia="zh-CN"/>
        </w:rPr>
      </w:pPr>
    </w:p>
    <w:p w:rsidR="00022CEF" w:rsidRPr="00C21836" w:rsidRDefault="00022CEF" w:rsidP="00022C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005CD" w:rsidRPr="00440029" w:rsidRDefault="00B005CD" w:rsidP="00B005CD">
      <w:pPr>
        <w:pStyle w:val="4"/>
      </w:pPr>
      <w:bookmarkStart w:id="259" w:name="_Toc492388390"/>
      <w:bookmarkStart w:id="260" w:name="_Toc492394275"/>
      <w:bookmarkStart w:id="261" w:name="_Toc492394864"/>
      <w:bookmarkStart w:id="262" w:name="_Toc492455696"/>
      <w:bookmarkStart w:id="263" w:name="_Toc492456286"/>
      <w:bookmarkStart w:id="264" w:name="_Toc492466106"/>
      <w:bookmarkStart w:id="265" w:name="_Toc492466696"/>
      <w:bookmarkStart w:id="266" w:name="_Toc484956806"/>
      <w:bookmarkStart w:id="267" w:name="_Toc485044247"/>
      <w:bookmarkStart w:id="268" w:name="_Toc485217893"/>
      <w:bookmarkStart w:id="269" w:name="_Toc485220066"/>
      <w:bookmarkStart w:id="270" w:name="_Toc485220421"/>
      <w:bookmarkStart w:id="271" w:name="_Toc492387800"/>
      <w:bookmarkStart w:id="272" w:name="_Toc500935577"/>
      <w:bookmarkStart w:id="273" w:name="_Toc501356036"/>
      <w:bookmarkStart w:id="274" w:name="_Toc501367125"/>
      <w:bookmarkStart w:id="275" w:name="_Toc501369138"/>
      <w:bookmarkStart w:id="276" w:name="_Toc501373584"/>
      <w:bookmarkStart w:id="277" w:name="_Toc501376385"/>
      <w:bookmarkStart w:id="278" w:name="_Toc501377515"/>
      <w:bookmarkStart w:id="279" w:name="_Toc501378072"/>
      <w:bookmarkStart w:id="280" w:name="_Toc501395241"/>
      <w:bookmarkStart w:id="281" w:name="_Toc501395798"/>
      <w:bookmarkStart w:id="282" w:name="_Toc501442708"/>
      <w:bookmarkStart w:id="283" w:name="_Toc501575061"/>
      <w:bookmarkStart w:id="284" w:name="_Toc501576368"/>
      <w:bookmarkStart w:id="285" w:name="_Toc505611672"/>
      <w:bookmarkStart w:id="286" w:name="_Toc505868564"/>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B005CD" w:rsidRDefault="00B005CD" w:rsidP="00B005CD">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852643">
        <w:rPr>
          <w:lang w:val="en-US"/>
        </w:rPr>
        <w:t xml:space="preserve">the </w:t>
      </w:r>
      <w:r w:rsidRPr="00852643">
        <w:t>SMF shall create a PDU SESSION MODIFICATION REJECT message.</w:t>
      </w:r>
    </w:p>
    <w:p w:rsidR="00B005CD" w:rsidRDefault="00B005CD" w:rsidP="00B005CD">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B005CD" w:rsidRPr="00EE0C95" w:rsidRDefault="00B005CD" w:rsidP="00B005CD">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852643">
        <w:t>PDU SESSION MODIFICATION REJECT</w:t>
      </w:r>
      <w:r w:rsidRPr="00EE0C95">
        <w:t xml:space="preserve"> message to indicate the reason for rejecting the PDU session </w:t>
      </w:r>
      <w:r>
        <w:t>modification</w:t>
      </w:r>
      <w:r w:rsidRPr="00EE0C95">
        <w:t>.</w:t>
      </w:r>
    </w:p>
    <w:p w:rsidR="00B005CD" w:rsidRPr="00EE0C95" w:rsidRDefault="00B005CD" w:rsidP="00B005CD">
      <w:r w:rsidRPr="00EE0C95">
        <w:t xml:space="preserve">The </w:t>
      </w:r>
      <w:r>
        <w:t>5G</w:t>
      </w:r>
      <w:r w:rsidRPr="00EE0C95">
        <w:t>SM cause IE typically indicates one of the following SM cause values:</w:t>
      </w:r>
    </w:p>
    <w:p w:rsidR="00B005CD" w:rsidRPr="00AC19C6" w:rsidRDefault="00B005CD" w:rsidP="00B005CD">
      <w:pPr>
        <w:pStyle w:val="B1"/>
      </w:pPr>
      <w:r w:rsidRPr="00AC19C6">
        <w:t>#</w:t>
      </w:r>
      <w:r w:rsidRPr="00AC19C6">
        <w:rPr>
          <w:rFonts w:hint="eastAsia"/>
        </w:rPr>
        <w:t>26:</w:t>
      </w:r>
      <w:r w:rsidRPr="00AC19C6">
        <w:tab/>
        <w:t>insufficient resources;</w:t>
      </w:r>
    </w:p>
    <w:p w:rsidR="00B005CD" w:rsidRPr="003168A2" w:rsidRDefault="00B005CD" w:rsidP="00B005CD">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rsidR="00B005CD" w:rsidRPr="00C25F03" w:rsidRDefault="00B005CD" w:rsidP="00B005CD">
      <w:pPr>
        <w:pStyle w:val="B1"/>
      </w:pPr>
      <w:r>
        <w:t>#</w:t>
      </w:r>
      <w:proofErr w:type="spellStart"/>
      <w:proofErr w:type="gramStart"/>
      <w:r>
        <w:t>rr</w:t>
      </w:r>
      <w:proofErr w:type="spellEnd"/>
      <w:proofErr w:type="gramEnd"/>
      <w:r>
        <w:t>:</w:t>
      </w:r>
      <w:r>
        <w:tab/>
      </w:r>
      <w:r w:rsidRPr="006411D2">
        <w:t>insufficient resources</w:t>
      </w:r>
      <w:r>
        <w:rPr>
          <w:rFonts w:hint="eastAsia"/>
        </w:rPr>
        <w:t xml:space="preserve"> for specific slice and DNN</w:t>
      </w:r>
      <w:r w:rsidRPr="003168A2">
        <w:t>;</w:t>
      </w:r>
    </w:p>
    <w:p w:rsidR="00B005CD" w:rsidRPr="00440029" w:rsidRDefault="00B005CD" w:rsidP="00B005CD">
      <w:pPr>
        <w:pStyle w:val="EditorsNote"/>
      </w:pPr>
      <w:r w:rsidRPr="00EE0C95">
        <w:t>Editor's note:</w:t>
      </w:r>
      <w:r>
        <w:tab/>
        <w:t>Further 5G</w:t>
      </w:r>
      <w:r w:rsidRPr="00EE0C95">
        <w:t>SM causes are FFS.</w:t>
      </w:r>
    </w:p>
    <w:p w:rsidR="00B005CD" w:rsidRDefault="00B005CD" w:rsidP="00B005C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B005CD" w:rsidRPr="00627296" w:rsidRDefault="00B005CD" w:rsidP="00B005CD">
      <w:pPr>
        <w:pStyle w:val="EditorsNote"/>
      </w:pPr>
      <w:r w:rsidRPr="007C7E4A">
        <w:t>Editor's note:</w:t>
      </w:r>
      <w:r w:rsidRPr="00AC19C6">
        <w:tab/>
      </w:r>
      <w:r w:rsidRPr="007C7E4A">
        <w:t xml:space="preserve">It is FFS whether both 5GSM </w:t>
      </w:r>
      <w:proofErr w:type="gramStart"/>
      <w:r w:rsidRPr="007C7E4A">
        <w:t>cause</w:t>
      </w:r>
      <w:proofErr w:type="gramEnd"/>
      <w:r w:rsidRPr="007C7E4A">
        <w:t xml:space="preserve"> value #26 and 5GSM cause values #</w:t>
      </w:r>
      <w:proofErr w:type="spellStart"/>
      <w:r w:rsidRPr="007C7E4A">
        <w:t>ss</w:t>
      </w:r>
      <w:proofErr w:type="spellEnd"/>
      <w:r w:rsidRPr="007C7E4A">
        <w:t xml:space="preserve"> are </w:t>
      </w:r>
      <w:r>
        <w:rPr>
          <w:rFonts w:hint="eastAsia"/>
        </w:rPr>
        <w:t>us</w:t>
      </w:r>
      <w:r w:rsidRPr="007C7E4A">
        <w:t>ed or whether 5GSM cause value #26 together with an indication should be used instead.</w:t>
      </w:r>
    </w:p>
    <w:p w:rsidR="00B005CD" w:rsidRDefault="00B005CD" w:rsidP="00B005C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proofErr w:type="spellStart"/>
      <w:r>
        <w:t>cause</w:t>
      </w:r>
      <w:proofErr w:type="spellEnd"/>
      <w:r>
        <w:t xml:space="preserve"> #</w:t>
      </w:r>
      <w:proofErr w:type="spellStart"/>
      <w:proofErr w:type="gramStart"/>
      <w:r>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proofErr w:type="spellStart"/>
      <w:r>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B005CD" w:rsidRPr="00B02E1C" w:rsidRDefault="00B005CD" w:rsidP="00B005CD">
      <w:pPr>
        <w:pStyle w:val="EditorsNote"/>
      </w:pPr>
      <w:r w:rsidRPr="00816973">
        <w:t>Editor's note:</w:t>
      </w:r>
      <w:r w:rsidRPr="00AC19C6">
        <w:tab/>
      </w:r>
      <w:r w:rsidRPr="00816973">
        <w:t xml:space="preserve">It is FFS whether both 5GSM </w:t>
      </w:r>
      <w:proofErr w:type="gramStart"/>
      <w:r w:rsidRPr="00816973">
        <w:t>cause</w:t>
      </w:r>
      <w:proofErr w:type="gramEnd"/>
      <w:r w:rsidRPr="00816973">
        <w:t xml:space="preserve"> value #26 and 5GSM cause values #</w:t>
      </w:r>
      <w:proofErr w:type="spellStart"/>
      <w:r w:rsidRPr="00816973">
        <w:t>ss</w:t>
      </w:r>
      <w:proofErr w:type="spellEnd"/>
      <w:r w:rsidRPr="00816973">
        <w:t xml:space="preserve"> are</w:t>
      </w:r>
      <w:r>
        <w:rPr>
          <w:rFonts w:hint="eastAsia"/>
        </w:rPr>
        <w:t xml:space="preserve"> us</w:t>
      </w:r>
      <w:r w:rsidRPr="00816973">
        <w:t>ed or whether 5GSM cause value #26 together with an indication should be used instead.</w:t>
      </w:r>
    </w:p>
    <w:p w:rsidR="00B005CD" w:rsidRDefault="00B005CD" w:rsidP="00B005CD">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B005CD" w:rsidRPr="000F49C8" w:rsidRDefault="00B005CD" w:rsidP="00B005CD">
      <w:r w:rsidRPr="00440029">
        <w:t xml:space="preserve">Upon receipt of a PDU SESSION </w:t>
      </w:r>
      <w:r>
        <w:t>MODIFICATION</w:t>
      </w:r>
      <w:r w:rsidRPr="00440029">
        <w:t xml:space="preserve"> </w:t>
      </w:r>
      <w:r>
        <w:t xml:space="preserve">REJECT </w:t>
      </w:r>
      <w:r w:rsidRPr="00440029">
        <w:rPr>
          <w:lang w:val="en-US"/>
        </w:rPr>
        <w:t>message</w:t>
      </w:r>
      <w:del w:id="287" w:author="CATT" w:date="2018-02-11T16:51:00Z">
        <w:r w:rsidDel="00852643">
          <w:rPr>
            <w:lang w:val="en-US"/>
          </w:rPr>
          <w:delText xml:space="preserve"> </w:delText>
        </w:r>
      </w:del>
      <w:del w:id="288" w:author="CATT" w:date="2018-02-11T16:50:00Z">
        <w:r w:rsidRPr="00852643" w:rsidDel="00852643">
          <w:rPr>
            <w:lang w:val="en-US"/>
          </w:rPr>
          <w:delText xml:space="preserve">and </w:delText>
        </w:r>
      </w:del>
      <w:del w:id="289" w:author="CATT" w:date="2018-02-11T16:51:00Z">
        <w:r w:rsidRPr="00852643" w:rsidDel="00852643">
          <w:rPr>
            <w:lang w:val="en-US"/>
          </w:rPr>
          <w:delText>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B005CD" w:rsidRDefault="00B005CD" w:rsidP="00B005CD">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B005CD" w:rsidRDefault="00B005CD" w:rsidP="00B005CD">
      <w:pPr>
        <w:pStyle w:val="B1"/>
      </w:pPr>
      <w:r>
        <w:lastRenderedPageBreak/>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rsidR="00B005CD" w:rsidRPr="000D5323" w:rsidRDefault="00B005CD" w:rsidP="00B005CD">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rsidR="00B005CD" w:rsidRPr="000E4BAC" w:rsidRDefault="00B005CD" w:rsidP="00B005CD">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rsidR="00B005CD" w:rsidRDefault="00B005CD" w:rsidP="00B005CD">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B005CD" w:rsidRDefault="00B005CD" w:rsidP="00B005CD">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B005CD" w:rsidRDefault="00B005CD" w:rsidP="00B005CD">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rsidR="00B005CD" w:rsidRDefault="00B005CD" w:rsidP="00B005C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B005CD" w:rsidRPr="000D5323" w:rsidRDefault="00B005CD" w:rsidP="00B005CD">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B005CD" w:rsidRPr="00AA7B31" w:rsidRDefault="00B005CD" w:rsidP="00B005CD">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B005CD" w:rsidRPr="00960722" w:rsidRDefault="00B005CD" w:rsidP="00B005CD">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B005CD" w:rsidRDefault="00B005CD" w:rsidP="00B005CD">
      <w:r>
        <w:t>If the UE is switched off when the timer T35ab is running, and if the USIM in the UE remains the same when the UE is switched on, the UE shall behave as follows:</w:t>
      </w:r>
    </w:p>
    <w:p w:rsidR="00B005CD" w:rsidRPr="007377D8" w:rsidRDefault="00B005CD" w:rsidP="00B005CD">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005CD" w:rsidRDefault="00B005CD" w:rsidP="00B005CD">
      <w:r w:rsidRPr="00105C82">
        <w:t xml:space="preserve">If the </w:t>
      </w:r>
      <w:r>
        <w:rPr>
          <w:rFonts w:hint="eastAsia"/>
        </w:rPr>
        <w:t>5G</w:t>
      </w:r>
      <w:r w:rsidRPr="00105C82">
        <w:t>SM cause value is #</w:t>
      </w:r>
      <w:proofErr w:type="spellStart"/>
      <w:proofErr w:type="gramStart"/>
      <w:r>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005CD" w:rsidRPr="00B65E20" w:rsidRDefault="00B005CD" w:rsidP="00B005C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w:t>
      </w:r>
      <w:r w:rsidRPr="008F1C8B">
        <w:lastRenderedPageBreak/>
        <w:t xml:space="preserve">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rsidR="00B005CD" w:rsidRPr="000E4BAC" w:rsidRDefault="00B005CD" w:rsidP="00B005CD">
      <w:pPr>
        <w:pStyle w:val="B2"/>
      </w:pPr>
      <w:r w:rsidRPr="00B65E20">
        <w:t>The UE shall not stop timer T</w:t>
      </w:r>
      <w:r>
        <w:rPr>
          <w:rFonts w:hint="eastAsia"/>
        </w:rPr>
        <w:t>sm1</w:t>
      </w:r>
      <w:r w:rsidRPr="000E4BAC">
        <w:t xml:space="preserve"> upon a PLMN change or inter-system change</w:t>
      </w:r>
      <w:r>
        <w:rPr>
          <w:rFonts w:hint="eastAsia"/>
        </w:rPr>
        <w:t>.</w:t>
      </w:r>
    </w:p>
    <w:p w:rsidR="00B005CD" w:rsidRDefault="00B005CD" w:rsidP="00B005C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rsidR="00B005CD" w:rsidRDefault="00B005CD" w:rsidP="00B005CD">
      <w:pPr>
        <w:pStyle w:val="B2"/>
      </w:pPr>
      <w:r w:rsidRPr="000E4BAC">
        <w:t xml:space="preserve">The timer </w:t>
      </w:r>
      <w:r>
        <w:t>T35cd</w:t>
      </w:r>
      <w:r w:rsidRPr="000E4BAC">
        <w:t xml:space="preserve"> remains deactivated upon a PLMN change or inter-system change</w:t>
      </w:r>
      <w:r>
        <w:rPr>
          <w:rFonts w:hint="eastAsia"/>
        </w:rPr>
        <w:t>.</w:t>
      </w:r>
    </w:p>
    <w:p w:rsidR="00B005CD" w:rsidRPr="00205E1B" w:rsidRDefault="00B005CD" w:rsidP="00B005C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B005CD" w:rsidRDefault="00B005CD" w:rsidP="00B005CD">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B005CD" w:rsidRDefault="00B005CD" w:rsidP="00B005CD">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005CD" w:rsidRPr="00960722" w:rsidRDefault="00B005CD" w:rsidP="00B005CD">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005CD" w:rsidRDefault="00B005CD" w:rsidP="00B005CD">
      <w:r>
        <w:t>If the UE is switched off when the timer T35cd is running, and if the USIM in the UE remains the same when the UE is switched on, the UE shall behave as follows:</w:t>
      </w:r>
    </w:p>
    <w:p w:rsidR="00022CEF" w:rsidRPr="00B005CD" w:rsidRDefault="00B005CD" w:rsidP="00B005CD">
      <w:pPr>
        <w:pStyle w:val="B1"/>
        <w:rPr>
          <w:rFonts w:eastAsia="宋体"/>
        </w:rPr>
      </w:pPr>
      <w:r w:rsidRPr="00B005CD">
        <w:rPr>
          <w:rFonts w:eastAsia="宋体" w:hint="eastAsia"/>
        </w:rPr>
        <w:t>-</w:t>
      </w:r>
      <w:r w:rsidRPr="00B005CD">
        <w:rPr>
          <w:rFonts w:eastAsia="宋体" w:hint="eastAsia"/>
        </w:rPr>
        <w:tab/>
      </w:r>
      <w:r w:rsidRPr="00B005CD">
        <w:rPr>
          <w:rFonts w:eastAsia="宋体"/>
        </w:rPr>
        <w:t>let t1 be the time remaining for T35cd</w:t>
      </w:r>
      <w:r w:rsidRPr="00B005CD">
        <w:rPr>
          <w:rFonts w:eastAsia="宋体" w:hint="eastAsia"/>
        </w:rPr>
        <w:t xml:space="preserve"> </w:t>
      </w:r>
      <w:r w:rsidRPr="00B005CD">
        <w:rPr>
          <w:rFonts w:eastAsia="宋体"/>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05CD">
        <w:rPr>
          <w:rFonts w:eastAsia="宋体" w:hint="eastAsia"/>
        </w:rPr>
        <w:t>.</w:t>
      </w:r>
    </w:p>
    <w:p w:rsidR="00022CEF" w:rsidRPr="00C21836" w:rsidRDefault="00022CEF" w:rsidP="00022C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2E43" w:rsidRPr="00440029" w:rsidRDefault="00512E43" w:rsidP="00512E43">
      <w:pPr>
        <w:pStyle w:val="4"/>
      </w:pPr>
      <w:bookmarkStart w:id="290" w:name="_Toc484956819"/>
      <w:bookmarkStart w:id="291" w:name="_Toc485044260"/>
      <w:bookmarkStart w:id="292" w:name="_Toc485217906"/>
      <w:bookmarkStart w:id="293" w:name="_Toc485220079"/>
      <w:bookmarkStart w:id="294" w:name="_Toc485220434"/>
      <w:bookmarkStart w:id="295" w:name="_Toc492387814"/>
      <w:bookmarkStart w:id="296" w:name="_Toc492388404"/>
      <w:bookmarkStart w:id="297" w:name="_Toc492394289"/>
      <w:bookmarkStart w:id="298" w:name="_Toc492394878"/>
      <w:bookmarkStart w:id="299" w:name="_Toc492455710"/>
      <w:bookmarkStart w:id="300" w:name="_Toc492456300"/>
      <w:bookmarkStart w:id="301" w:name="_Toc492466120"/>
      <w:bookmarkStart w:id="302" w:name="_Toc492466710"/>
      <w:bookmarkStart w:id="303" w:name="_Toc500935591"/>
      <w:bookmarkStart w:id="304" w:name="_Toc501356043"/>
      <w:bookmarkStart w:id="305" w:name="_Toc501367132"/>
      <w:bookmarkStart w:id="306" w:name="_Toc501369145"/>
      <w:bookmarkStart w:id="307" w:name="_Toc501373591"/>
      <w:bookmarkStart w:id="308" w:name="_Toc501376392"/>
      <w:bookmarkStart w:id="309" w:name="_Toc501377522"/>
      <w:bookmarkStart w:id="310" w:name="_Toc501378079"/>
      <w:bookmarkStart w:id="311" w:name="_Toc501395248"/>
      <w:bookmarkStart w:id="312" w:name="_Toc501395805"/>
      <w:bookmarkStart w:id="313" w:name="_Toc501442715"/>
      <w:bookmarkStart w:id="314" w:name="_Toc501575068"/>
      <w:bookmarkStart w:id="315" w:name="_Toc501576375"/>
      <w:bookmarkStart w:id="316" w:name="_Toc505611679"/>
      <w:bookmarkStart w:id="317" w:name="_Toc505868571"/>
      <w:r>
        <w:t>6.4.3.4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not accepted</w:t>
      </w:r>
      <w:bookmarkEnd w:id="290"/>
      <w:bookmarkEnd w:id="291"/>
      <w:bookmarkEnd w:id="292"/>
      <w:bookmarkEnd w:id="293"/>
      <w:bookmarkEnd w:id="294"/>
      <w:bookmarkEnd w:id="295"/>
      <w:bookmarkEnd w:id="296"/>
      <w:bookmarkEnd w:id="297"/>
      <w:bookmarkEnd w:id="298"/>
      <w:bookmarkEnd w:id="299"/>
      <w:bookmarkEnd w:id="300"/>
      <w:bookmarkEnd w:id="301"/>
      <w:bookmarkEnd w:id="302"/>
      <w:r>
        <w:rPr>
          <w:noProof/>
          <w:lang w:val="en-US" w:eastAsia="zh-CN"/>
        </w:rPr>
        <w:t xml:space="preserve"> by the network</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512E43" w:rsidRDefault="00512E43" w:rsidP="00512E43">
      <w:r w:rsidRPr="00440029">
        <w:t xml:space="preserve">Upon receipt of a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rPr>
        <w:t xml:space="preserve">release </w:t>
      </w:r>
      <w:r>
        <w:rPr>
          <w:lang w:val="en-US"/>
        </w:rPr>
        <w:t xml:space="preserve">the PDU session, </w:t>
      </w:r>
      <w:r w:rsidRPr="00440029">
        <w:rPr>
          <w:lang w:val="en-US"/>
        </w:rPr>
        <w:t xml:space="preserve">the </w:t>
      </w:r>
      <w:r>
        <w:t>SMF</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 xml:space="preserve">REJECT </w:t>
      </w:r>
      <w:r w:rsidRPr="00440029">
        <w:t>message.</w:t>
      </w:r>
    </w:p>
    <w:p w:rsidR="00512E43" w:rsidRPr="00EE0C95" w:rsidRDefault="00512E43" w:rsidP="00512E4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512E43" w:rsidRPr="00EE0C95" w:rsidRDefault="00512E43" w:rsidP="00512E43">
      <w:r w:rsidRPr="00EE0C95">
        <w:t xml:space="preserve">The </w:t>
      </w:r>
      <w:r>
        <w:t>5G</w:t>
      </w:r>
      <w:r w:rsidRPr="00EE0C95">
        <w:t>SM cause IE typically indicates one of the following SM cause values:</w:t>
      </w:r>
    </w:p>
    <w:p w:rsidR="00512E43" w:rsidRPr="00440029" w:rsidRDefault="00512E43" w:rsidP="00512E43">
      <w:pPr>
        <w:pStyle w:val="EditorsNote"/>
      </w:pPr>
      <w:r>
        <w:t>Editor's note:</w:t>
      </w:r>
      <w:r>
        <w:tab/>
        <w:t>5G</w:t>
      </w:r>
      <w:r w:rsidRPr="00EE0C95">
        <w:t>SM causes are FFS.</w:t>
      </w:r>
    </w:p>
    <w:p w:rsidR="00512E43" w:rsidRDefault="00512E43" w:rsidP="00512E43">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512E43" w:rsidRPr="000F49C8" w:rsidRDefault="00512E43" w:rsidP="00512E43">
      <w:r w:rsidRPr="00440029">
        <w:t xml:space="preserve">Upon receipt of a PDU SESSION </w:t>
      </w:r>
      <w:r>
        <w:t>RELEASE</w:t>
      </w:r>
      <w:r w:rsidRPr="00440029">
        <w:t xml:space="preserve"> </w:t>
      </w:r>
      <w:r>
        <w:t xml:space="preserve">REJECT </w:t>
      </w:r>
      <w:r w:rsidRPr="00440029">
        <w:rPr>
          <w:lang w:val="en-US"/>
        </w:rPr>
        <w:t>message</w:t>
      </w:r>
      <w:del w:id="318" w:author="CATT" w:date="2018-02-11T16:51:00Z">
        <w:r w:rsidDel="00852643">
          <w:rPr>
            <w:lang w:val="en-US"/>
          </w:rPr>
          <w:delText xml:space="preserve"> </w:delText>
        </w:r>
      </w:del>
      <w:del w:id="319" w:author="CATT" w:date="2018-02-11T16:49:00Z">
        <w:r w:rsidDel="00852643">
          <w:rPr>
            <w:lang w:val="en-US"/>
          </w:rPr>
          <w:delText xml:space="preserve">and </w:delText>
        </w:r>
      </w:del>
      <w:del w:id="320" w:author="CATT" w:date="2018-02-11T16:51:00Z">
        <w:r w:rsidDel="00852643">
          <w:rPr>
            <w:lang w:val="en-US"/>
          </w:rPr>
          <w:delText>a PDU session ID</w:delText>
        </w:r>
      </w:del>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3582, shall release the allocated PTI value, and shall consider that the </w:t>
      </w:r>
      <w:r w:rsidRPr="00440029">
        <w:t xml:space="preserve">PDU session </w:t>
      </w:r>
      <w:r>
        <w:t>is not released.</w:t>
      </w:r>
    </w:p>
    <w:p w:rsidR="00022CEF" w:rsidRPr="00C21836" w:rsidRDefault="00022CEF" w:rsidP="00022C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2E43" w:rsidRDefault="00512E43" w:rsidP="00512E43">
      <w:pPr>
        <w:pStyle w:val="3"/>
      </w:pPr>
      <w:bookmarkStart w:id="321" w:name="_Toc484956762"/>
      <w:bookmarkStart w:id="322" w:name="_Toc485044203"/>
      <w:bookmarkStart w:id="323" w:name="_Toc485217849"/>
      <w:bookmarkStart w:id="324" w:name="_Toc485220022"/>
      <w:bookmarkStart w:id="325" w:name="_Toc485220377"/>
      <w:bookmarkStart w:id="326" w:name="_Toc492387709"/>
      <w:bookmarkStart w:id="327" w:name="_Toc492388299"/>
      <w:bookmarkStart w:id="328" w:name="_Toc492394184"/>
      <w:bookmarkStart w:id="329" w:name="_Toc492394773"/>
      <w:bookmarkStart w:id="330" w:name="_Toc492455605"/>
      <w:bookmarkStart w:id="331" w:name="_Toc492456195"/>
      <w:bookmarkStart w:id="332" w:name="_Toc492466015"/>
      <w:bookmarkStart w:id="333" w:name="_Toc492466605"/>
      <w:bookmarkStart w:id="334" w:name="_Toc500935430"/>
      <w:bookmarkStart w:id="335" w:name="_Toc501356119"/>
      <w:bookmarkStart w:id="336" w:name="_Toc501367208"/>
      <w:bookmarkStart w:id="337" w:name="_Toc501369221"/>
      <w:bookmarkStart w:id="338" w:name="_Toc501373667"/>
      <w:bookmarkStart w:id="339" w:name="_Toc501376468"/>
      <w:bookmarkStart w:id="340" w:name="_Toc501377598"/>
      <w:bookmarkStart w:id="341" w:name="_Toc501378155"/>
      <w:bookmarkStart w:id="342" w:name="_Toc501395324"/>
      <w:bookmarkStart w:id="343" w:name="_Toc501395881"/>
      <w:bookmarkStart w:id="344" w:name="_Toc501442791"/>
      <w:bookmarkStart w:id="345" w:name="_Toc501575144"/>
      <w:bookmarkStart w:id="346" w:name="_Toc501576451"/>
      <w:bookmarkStart w:id="347" w:name="_Toc505611760"/>
      <w:bookmarkStart w:id="348" w:name="_Toc505868654"/>
      <w:r>
        <w:lastRenderedPageBreak/>
        <w:t>8.2.10</w:t>
      </w:r>
      <w:r w:rsidRPr="003168A2">
        <w:tab/>
      </w:r>
      <w:r>
        <w:t>DL NAS transport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512E43" w:rsidRPr="003168A2" w:rsidRDefault="00512E43" w:rsidP="00512E43">
      <w:pPr>
        <w:pStyle w:val="4"/>
        <w:rPr>
          <w:lang w:eastAsia="ko-KR"/>
        </w:rPr>
      </w:pPr>
      <w:bookmarkStart w:id="349" w:name="_Toc484956763"/>
      <w:bookmarkStart w:id="350" w:name="_Toc485044204"/>
      <w:bookmarkStart w:id="351" w:name="_Toc485217850"/>
      <w:bookmarkStart w:id="352" w:name="_Toc485220023"/>
      <w:bookmarkStart w:id="353" w:name="_Toc485220378"/>
      <w:bookmarkStart w:id="354" w:name="_Toc492387710"/>
      <w:bookmarkStart w:id="355" w:name="_Toc492388300"/>
      <w:bookmarkStart w:id="356" w:name="_Toc492394185"/>
      <w:bookmarkStart w:id="357" w:name="_Toc492394774"/>
      <w:bookmarkStart w:id="358" w:name="_Toc492455606"/>
      <w:bookmarkStart w:id="359" w:name="_Toc492456196"/>
      <w:bookmarkStart w:id="360" w:name="_Toc492466016"/>
      <w:bookmarkStart w:id="361" w:name="_Toc492466606"/>
      <w:bookmarkStart w:id="362" w:name="_Toc500935431"/>
      <w:bookmarkStart w:id="363" w:name="_Toc501356120"/>
      <w:bookmarkStart w:id="364" w:name="_Toc501367209"/>
      <w:bookmarkStart w:id="365" w:name="_Toc501369222"/>
      <w:bookmarkStart w:id="366" w:name="_Toc501373668"/>
      <w:bookmarkStart w:id="367" w:name="_Toc501376469"/>
      <w:bookmarkStart w:id="368" w:name="_Toc501377599"/>
      <w:bookmarkStart w:id="369" w:name="_Toc501378156"/>
      <w:bookmarkStart w:id="370" w:name="_Toc501395325"/>
      <w:bookmarkStart w:id="371" w:name="_Toc501395882"/>
      <w:bookmarkStart w:id="372" w:name="_Toc501442792"/>
      <w:bookmarkStart w:id="373" w:name="_Toc501575145"/>
      <w:bookmarkStart w:id="374" w:name="_Toc501576452"/>
      <w:bookmarkStart w:id="375" w:name="_Toc505611761"/>
      <w:bookmarkStart w:id="376" w:name="_Toc505868655"/>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512E43" w:rsidRPr="003168A2" w:rsidRDefault="00512E43" w:rsidP="00512E43">
      <w:r>
        <w:t>The DL NAS TRANSPORT message transports message payload and associated information to the UE.</w:t>
      </w:r>
      <w:r w:rsidRPr="00F34410">
        <w:t xml:space="preserve"> </w:t>
      </w:r>
      <w:r>
        <w:t>See table 8.2.10.</w:t>
      </w:r>
      <w:r w:rsidRPr="003168A2">
        <w:t>1</w:t>
      </w:r>
      <w:r>
        <w:t>.1.</w:t>
      </w:r>
    </w:p>
    <w:p w:rsidR="00512E43" w:rsidRPr="003168A2" w:rsidRDefault="00512E43" w:rsidP="00512E43">
      <w:pPr>
        <w:pStyle w:val="B1"/>
      </w:pPr>
      <w:r>
        <w:t>Message type:</w:t>
      </w:r>
      <w:r>
        <w:tab/>
        <w:t>DL NAS TRANSPORT</w:t>
      </w:r>
    </w:p>
    <w:p w:rsidR="00512E43" w:rsidRPr="003168A2" w:rsidRDefault="00512E43" w:rsidP="00512E43">
      <w:pPr>
        <w:pStyle w:val="B1"/>
      </w:pPr>
      <w:r w:rsidRPr="003168A2">
        <w:t>Significance:</w:t>
      </w:r>
      <w:r w:rsidRPr="003168A2">
        <w:tab/>
      </w:r>
      <w:r w:rsidRPr="003168A2">
        <w:tab/>
        <w:t>dual</w:t>
      </w:r>
    </w:p>
    <w:p w:rsidR="00512E43" w:rsidRDefault="00512E43" w:rsidP="00512E43">
      <w:pPr>
        <w:pStyle w:val="B1"/>
      </w:pPr>
      <w:r w:rsidRPr="003168A2">
        <w:t>Direction:</w:t>
      </w:r>
      <w:r w:rsidRPr="003168A2">
        <w:tab/>
      </w:r>
      <w:r w:rsidRPr="003168A2">
        <w:tab/>
      </w:r>
      <w:r w:rsidRPr="003168A2">
        <w:tab/>
      </w:r>
      <w:r>
        <w:t>network to UE</w:t>
      </w:r>
    </w:p>
    <w:p w:rsidR="00512E43" w:rsidRPr="00C27057" w:rsidRDefault="00512E43" w:rsidP="00512E43">
      <w:pPr>
        <w:pStyle w:val="TH"/>
        <w:outlineLvl w:val="0"/>
        <w:rPr>
          <w:rFonts w:eastAsia="Malgun Gothic"/>
        </w:rPr>
      </w:pPr>
      <w:r w:rsidRPr="00C27057">
        <w:rPr>
          <w:rFonts w:eastAsia="Malgun Gothic"/>
        </w:rPr>
        <w:t>Table 8.</w:t>
      </w:r>
      <w:r>
        <w:rPr>
          <w:rFonts w:eastAsia="Malgun Gothic"/>
        </w:rPr>
        <w:t>2</w:t>
      </w:r>
      <w:r w:rsidRPr="00C27057">
        <w:rPr>
          <w:rFonts w:eastAsia="Malgun Gothic"/>
        </w:rPr>
        <w:t>.1</w:t>
      </w:r>
      <w:r>
        <w:rPr>
          <w:rFonts w:eastAsia="Malgun Gothic"/>
        </w:rPr>
        <w:t>0</w:t>
      </w:r>
      <w:r w:rsidRPr="00C27057">
        <w:rPr>
          <w:rFonts w:eastAsia="Malgun Gothic"/>
        </w:rPr>
        <w:t>.1.1: DL NAS TRANSPORT message content</w:t>
      </w:r>
    </w:p>
    <w:tbl>
      <w:tblPr>
        <w:tblW w:w="9396" w:type="dxa"/>
        <w:jc w:val="center"/>
        <w:tblLayout w:type="fixed"/>
        <w:tblCellMar>
          <w:left w:w="28" w:type="dxa"/>
          <w:right w:w="56" w:type="dxa"/>
        </w:tblCellMar>
        <w:tblLook w:val="04A0"/>
      </w:tblPr>
      <w:tblGrid>
        <w:gridCol w:w="571"/>
        <w:gridCol w:w="2848"/>
        <w:gridCol w:w="3132"/>
        <w:gridCol w:w="1138"/>
        <w:gridCol w:w="854"/>
        <w:gridCol w:w="853"/>
      </w:tblGrid>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rsidR="00512E43" w:rsidRPr="006C15A6" w:rsidRDefault="00512E43" w:rsidP="00851457">
            <w:pPr>
              <w:pStyle w:val="TAL"/>
              <w:rPr>
                <w:rFonts w:eastAsia="Malgun Gothic"/>
                <w:lang w:val="en-US"/>
              </w:rPr>
            </w:pPr>
            <w:r w:rsidRPr="006C15A6">
              <w:rPr>
                <w:rFonts w:eastAsia="Malgun Gothic"/>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rsidR="00512E43" w:rsidRPr="006C15A6" w:rsidRDefault="00512E43" w:rsidP="00851457">
            <w:pPr>
              <w:pStyle w:val="TAL"/>
              <w:rPr>
                <w:rFonts w:eastAsia="Malgun Gothic"/>
                <w:lang w:val="en-US"/>
              </w:rPr>
            </w:pPr>
            <w:r w:rsidRPr="006C15A6">
              <w:rPr>
                <w:rFonts w:eastAsia="Malgun Gothic"/>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rsidR="00512E43" w:rsidRPr="006C15A6" w:rsidRDefault="00512E43" w:rsidP="00851457">
            <w:pPr>
              <w:pStyle w:val="TAL"/>
              <w:rPr>
                <w:rFonts w:eastAsia="Malgun Gothic"/>
                <w:lang w:val="en-US"/>
              </w:rPr>
            </w:pPr>
            <w:r w:rsidRPr="006C15A6">
              <w:rPr>
                <w:rFonts w:eastAsia="Malgun Gothic"/>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rsidR="00512E43" w:rsidRPr="006C15A6" w:rsidRDefault="00512E43" w:rsidP="00851457">
            <w:pPr>
              <w:pStyle w:val="TAL"/>
              <w:rPr>
                <w:rFonts w:eastAsia="Malgun Gothic"/>
                <w:lang w:val="en-US"/>
              </w:rPr>
            </w:pPr>
            <w:r w:rsidRPr="006C15A6">
              <w:rPr>
                <w:rFonts w:eastAsia="Malgun Gothic"/>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rsidR="00512E43" w:rsidRPr="006C15A6" w:rsidRDefault="00512E43" w:rsidP="00851457">
            <w:pPr>
              <w:pStyle w:val="TAL"/>
              <w:rPr>
                <w:rFonts w:eastAsia="Malgun Gothic"/>
                <w:lang w:val="en-US"/>
              </w:rPr>
            </w:pPr>
            <w:r w:rsidRPr="006C15A6">
              <w:rPr>
                <w:rFonts w:eastAsia="Malgun Gothic"/>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rsidR="00512E43" w:rsidRPr="006C15A6" w:rsidRDefault="00512E43" w:rsidP="00851457">
            <w:pPr>
              <w:pStyle w:val="TAL"/>
              <w:rPr>
                <w:rFonts w:eastAsia="Malgun Gothic"/>
                <w:lang w:val="en-US"/>
              </w:rPr>
            </w:pPr>
            <w:r w:rsidRPr="006C15A6">
              <w:rPr>
                <w:rFonts w:eastAsia="Malgun Gothic"/>
                <w:lang w:val="en-US"/>
              </w:rPr>
              <w:t>Length</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Extended protocol discriminator</w:t>
            </w:r>
          </w:p>
          <w:p w:rsidR="00512E43" w:rsidRPr="00B220C0" w:rsidRDefault="00512E43" w:rsidP="00851457">
            <w:pPr>
              <w:pStyle w:val="TAL"/>
              <w:rPr>
                <w:rFonts w:eastAsia="Malgun Gothic"/>
                <w:lang w:val="en-US"/>
              </w:rPr>
            </w:pPr>
            <w:r>
              <w:rPr>
                <w:rFonts w:eastAsia="Malgun Gothic"/>
                <w:lang w:val="en-US"/>
              </w:rPr>
              <w:t>9.2</w:t>
            </w:r>
          </w:p>
        </w:tc>
        <w:tc>
          <w:tcPr>
            <w:tcW w:w="113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1</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Security header type</w:t>
            </w:r>
          </w:p>
          <w:p w:rsidR="00512E43" w:rsidRPr="00B220C0" w:rsidRDefault="00512E43" w:rsidP="00851457">
            <w:pPr>
              <w:pStyle w:val="TAL"/>
              <w:rPr>
                <w:rFonts w:eastAsia="Malgun Gothic"/>
                <w:lang w:val="en-US"/>
              </w:rPr>
            </w:pPr>
            <w:r>
              <w:rPr>
                <w:rFonts w:eastAsia="Malgun Gothic"/>
                <w:lang w:val="en-US"/>
              </w:rPr>
              <w:t>9.3</w:t>
            </w:r>
          </w:p>
        </w:tc>
        <w:tc>
          <w:tcPr>
            <w:tcW w:w="113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1/2</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Spare half octet</w:t>
            </w:r>
          </w:p>
          <w:p w:rsidR="00512E43" w:rsidRPr="00B220C0" w:rsidRDefault="00512E43" w:rsidP="00851457">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1/2</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L"/>
              <w:rPr>
                <w:rFonts w:eastAsia="Malgun Gothic"/>
                <w:lang w:val="en-US"/>
              </w:rPr>
            </w:pPr>
            <w:r w:rsidRPr="00B220C0">
              <w:rPr>
                <w:rFonts w:eastAsia="Malgun Gothic"/>
                <w:lang w:val="en-US"/>
              </w:rPr>
              <w:t>Message type</w:t>
            </w:r>
          </w:p>
          <w:p w:rsidR="00512E43" w:rsidRPr="00B220C0" w:rsidRDefault="00512E43" w:rsidP="00851457">
            <w:pPr>
              <w:pStyle w:val="TAL"/>
              <w:rPr>
                <w:rFonts w:eastAsia="Malgun Gothic"/>
                <w:lang w:val="en-US"/>
              </w:rPr>
            </w:pPr>
            <w:r>
              <w:rPr>
                <w:rFonts w:eastAsia="Malgun Gothic"/>
                <w:lang w:val="en-US"/>
              </w:rPr>
              <w:t>9.7</w:t>
            </w:r>
          </w:p>
        </w:tc>
        <w:tc>
          <w:tcPr>
            <w:tcW w:w="1138"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512E43" w:rsidRPr="00B220C0" w:rsidRDefault="00512E43" w:rsidP="00851457">
            <w:pPr>
              <w:pStyle w:val="TAC"/>
              <w:rPr>
                <w:rFonts w:eastAsia="Malgun Gothic"/>
                <w:lang w:val="en-US"/>
              </w:rPr>
            </w:pPr>
            <w:r w:rsidRPr="00B220C0">
              <w:rPr>
                <w:rFonts w:eastAsia="Malgun Gothic"/>
                <w:lang w:val="en-US"/>
              </w:rPr>
              <w:t>1</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Pr>
                <w:rFonts w:eastAsia="Malgun Gothic"/>
                <w:lang w:val="en-US"/>
              </w:rPr>
              <w:t>Payload container type</w:t>
            </w:r>
          </w:p>
        </w:tc>
        <w:tc>
          <w:tcPr>
            <w:tcW w:w="3132"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sidRPr="00B220C0">
              <w:rPr>
                <w:rFonts w:eastAsia="Malgun Gothic"/>
                <w:lang w:val="en-US"/>
              </w:rPr>
              <w:t>P</w:t>
            </w:r>
            <w:r>
              <w:rPr>
                <w:rFonts w:eastAsia="Malgun Gothic"/>
                <w:lang w:val="en-US"/>
              </w:rPr>
              <w:t>ayload container type</w:t>
            </w:r>
          </w:p>
          <w:p w:rsidR="00512E43" w:rsidRPr="00B220C0" w:rsidRDefault="00512E43" w:rsidP="00851457">
            <w:pPr>
              <w:pStyle w:val="TAL"/>
              <w:rPr>
                <w:rFonts w:eastAsia="Malgun Gothic"/>
                <w:lang w:val="en-US"/>
              </w:rPr>
            </w:pPr>
            <w:r>
              <w:rPr>
                <w:rFonts w:eastAsia="Malgun Gothic"/>
                <w:lang w:val="en-US"/>
              </w:rPr>
              <w:t>9.8.3.31</w:t>
            </w:r>
          </w:p>
        </w:tc>
        <w:tc>
          <w:tcPr>
            <w:tcW w:w="113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Pr>
                <w:rFonts w:eastAsia="Malgun Gothic"/>
                <w:lang w:val="en-US"/>
              </w:rPr>
              <w:t>1/2</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512E43" w:rsidRDefault="00512E43" w:rsidP="00851457">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sidRPr="00B220C0">
              <w:rPr>
                <w:rFonts w:eastAsia="Malgun Gothic"/>
                <w:lang w:val="en-US"/>
              </w:rPr>
              <w:t>Spare half octet</w:t>
            </w:r>
          </w:p>
          <w:p w:rsidR="00512E43" w:rsidRPr="00B220C0" w:rsidRDefault="00512E43" w:rsidP="00851457">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tcPr>
          <w:p w:rsidR="00512E43" w:rsidRDefault="00512E43" w:rsidP="0085145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512E43" w:rsidRDefault="00512E43" w:rsidP="00851457">
            <w:pPr>
              <w:pStyle w:val="TAC"/>
              <w:rPr>
                <w:rFonts w:eastAsia="Malgun Gothic"/>
                <w:lang w:val="en-US"/>
              </w:rPr>
            </w:pPr>
            <w:r w:rsidRPr="00B220C0">
              <w:rPr>
                <w:rFonts w:eastAsia="Malgun Gothic"/>
                <w:lang w:val="en-US"/>
              </w:rPr>
              <w:t>1/2</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sidRPr="00B220C0">
              <w:rPr>
                <w:rFonts w:eastAsia="Malgun Gothic"/>
                <w:lang w:val="en-US"/>
              </w:rPr>
              <w:t>Payload container</w:t>
            </w:r>
          </w:p>
        </w:tc>
        <w:tc>
          <w:tcPr>
            <w:tcW w:w="3132"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sidRPr="00B220C0">
              <w:rPr>
                <w:rFonts w:eastAsia="Malgun Gothic"/>
                <w:lang w:val="en-US"/>
              </w:rPr>
              <w:t>Payload container</w:t>
            </w:r>
          </w:p>
          <w:p w:rsidR="00512E43" w:rsidRPr="00B220C0" w:rsidRDefault="00512E43" w:rsidP="00851457">
            <w:pPr>
              <w:pStyle w:val="TAL"/>
              <w:rPr>
                <w:rFonts w:eastAsia="Malgun Gothic"/>
                <w:lang w:val="en-US"/>
              </w:rPr>
            </w:pPr>
            <w:r>
              <w:rPr>
                <w:rFonts w:eastAsia="Malgun Gothic"/>
                <w:lang w:val="en-US"/>
              </w:rPr>
              <w:t>9.8.3.30</w:t>
            </w:r>
          </w:p>
        </w:tc>
        <w:tc>
          <w:tcPr>
            <w:tcW w:w="113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sidRPr="00B220C0">
              <w:rPr>
                <w:rFonts w:eastAsia="Malgun Gothic"/>
                <w:lang w:val="en-US"/>
              </w:rPr>
              <w:t>LV-E</w:t>
            </w:r>
          </w:p>
        </w:tc>
        <w:tc>
          <w:tcPr>
            <w:tcW w:w="853"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Pr>
                <w:rFonts w:eastAsia="Malgun Gothic"/>
                <w:lang w:val="en-US"/>
              </w:rPr>
              <w:t>3</w:t>
            </w:r>
            <w:r w:rsidRPr="00B220C0">
              <w:rPr>
                <w:rFonts w:eastAsia="Malgun Gothic"/>
                <w:lang w:val="en-US"/>
              </w:rPr>
              <w:t>-6553</w:t>
            </w:r>
            <w:r>
              <w:rPr>
                <w:rFonts w:eastAsia="Malgun Gothic"/>
                <w:lang w:val="en-US"/>
              </w:rPr>
              <w:t>7</w:t>
            </w:r>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del w:id="377" w:author="CATT" w:date="2018-02-11T15:21:00Z">
              <w:r w:rsidDel="00D9166F">
                <w:rPr>
                  <w:rFonts w:eastAsia="Malgun Gothic"/>
                  <w:lang w:val="en-US"/>
                </w:rPr>
                <w:delText>PDU session ID</w:delText>
              </w:r>
            </w:del>
          </w:p>
        </w:tc>
        <w:tc>
          <w:tcPr>
            <w:tcW w:w="3132" w:type="dxa"/>
            <w:tcBorders>
              <w:top w:val="single" w:sz="6" w:space="0" w:color="000000"/>
              <w:left w:val="single" w:sz="6" w:space="0" w:color="000000"/>
              <w:bottom w:val="single" w:sz="6" w:space="0" w:color="000000"/>
              <w:right w:val="single" w:sz="6" w:space="0" w:color="000000"/>
            </w:tcBorders>
          </w:tcPr>
          <w:p w:rsidR="00512E43" w:rsidDel="00D9166F" w:rsidRDefault="00512E43" w:rsidP="00851457">
            <w:pPr>
              <w:pStyle w:val="TAL"/>
              <w:rPr>
                <w:del w:id="378" w:author="CATT" w:date="2018-02-11T15:21:00Z"/>
                <w:rFonts w:eastAsia="Malgun Gothic"/>
                <w:lang w:val="en-US"/>
              </w:rPr>
            </w:pPr>
            <w:del w:id="379" w:author="CATT" w:date="2018-02-11T15:21:00Z">
              <w:r w:rsidDel="00D9166F">
                <w:rPr>
                  <w:rFonts w:eastAsia="Malgun Gothic"/>
                  <w:lang w:val="en-US"/>
                </w:rPr>
                <w:delText>PDU session idenitty</w:delText>
              </w:r>
            </w:del>
          </w:p>
          <w:p w:rsidR="00512E43" w:rsidRPr="00B220C0" w:rsidRDefault="00512E43" w:rsidP="00851457">
            <w:pPr>
              <w:pStyle w:val="TAL"/>
              <w:rPr>
                <w:rFonts w:eastAsia="Malgun Gothic"/>
                <w:lang w:val="en-US"/>
              </w:rPr>
            </w:pPr>
            <w:del w:id="380" w:author="CATT" w:date="2018-02-11T15:21:00Z">
              <w:r w:rsidDel="00D9166F">
                <w:rPr>
                  <w:rFonts w:eastAsia="Malgun Gothic"/>
                  <w:lang w:val="en-US"/>
                </w:rPr>
                <w:delText>9.4</w:delText>
              </w:r>
            </w:del>
          </w:p>
        </w:tc>
        <w:tc>
          <w:tcPr>
            <w:tcW w:w="113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del w:id="381" w:author="CATT" w:date="2018-02-11T15:21:00Z">
              <w:r w:rsidDel="00D9166F">
                <w:rPr>
                  <w:rFonts w:eastAsia="Malgun Gothic"/>
                  <w:lang w:val="en-US"/>
                </w:rPr>
                <w:delText>C</w:delText>
              </w:r>
            </w:del>
          </w:p>
        </w:tc>
        <w:tc>
          <w:tcPr>
            <w:tcW w:w="854"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del w:id="382" w:author="CATT" w:date="2018-02-11T15:21:00Z">
              <w:r w:rsidDel="00D9166F">
                <w:rPr>
                  <w:rFonts w:eastAsia="Malgun Gothic"/>
                  <w:lang w:val="en-US"/>
                </w:rPr>
                <w:delText>V</w:delText>
              </w:r>
            </w:del>
          </w:p>
        </w:tc>
        <w:tc>
          <w:tcPr>
            <w:tcW w:w="853" w:type="dxa"/>
            <w:tcBorders>
              <w:top w:val="single" w:sz="6" w:space="0" w:color="000000"/>
              <w:left w:val="single" w:sz="6" w:space="0" w:color="000000"/>
              <w:bottom w:val="single" w:sz="6" w:space="0" w:color="000000"/>
              <w:right w:val="single" w:sz="6" w:space="0" w:color="000000"/>
            </w:tcBorders>
          </w:tcPr>
          <w:p w:rsidR="00512E43" w:rsidRDefault="00512E43" w:rsidP="00851457">
            <w:pPr>
              <w:pStyle w:val="TAC"/>
              <w:rPr>
                <w:rFonts w:eastAsia="Malgun Gothic"/>
                <w:lang w:val="en-US"/>
              </w:rPr>
            </w:pPr>
            <w:del w:id="383" w:author="CATT" w:date="2018-02-11T15:21:00Z">
              <w:r w:rsidDel="00D9166F">
                <w:rPr>
                  <w:rFonts w:eastAsia="Malgun Gothic"/>
                  <w:lang w:val="en-US"/>
                </w:rPr>
                <w:delText>1</w:delText>
              </w:r>
            </w:del>
          </w:p>
        </w:tc>
      </w:tr>
      <w:tr w:rsidR="00512E43" w:rsidRPr="00E562A9" w:rsidTr="00851457">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Pr>
                <w:rFonts w:eastAsia="Malgun Gothic"/>
                <w:lang w:val="en-US"/>
              </w:rPr>
              <w:t>24</w:t>
            </w:r>
          </w:p>
        </w:tc>
        <w:tc>
          <w:tcPr>
            <w:tcW w:w="284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L"/>
              <w:rPr>
                <w:rFonts w:eastAsia="Malgun Gothic"/>
                <w:lang w:val="en-US"/>
              </w:rPr>
            </w:pPr>
            <w:r>
              <w:rPr>
                <w:rFonts w:eastAsia="Malgun Gothic"/>
                <w:lang w:val="en-US"/>
              </w:rPr>
              <w:t>Additional information</w:t>
            </w:r>
          </w:p>
        </w:tc>
        <w:tc>
          <w:tcPr>
            <w:tcW w:w="3132" w:type="dxa"/>
            <w:tcBorders>
              <w:top w:val="single" w:sz="6" w:space="0" w:color="000000"/>
              <w:left w:val="single" w:sz="6" w:space="0" w:color="000000"/>
              <w:bottom w:val="single" w:sz="6" w:space="0" w:color="000000"/>
              <w:right w:val="single" w:sz="6" w:space="0" w:color="000000"/>
            </w:tcBorders>
          </w:tcPr>
          <w:p w:rsidR="00512E43" w:rsidRDefault="00512E43" w:rsidP="00851457">
            <w:pPr>
              <w:pStyle w:val="TAL"/>
              <w:rPr>
                <w:rFonts w:eastAsia="Malgun Gothic"/>
                <w:lang w:val="en-US"/>
              </w:rPr>
            </w:pPr>
            <w:r>
              <w:rPr>
                <w:rFonts w:eastAsia="Malgun Gothic"/>
                <w:lang w:val="en-US"/>
              </w:rPr>
              <w:t>Additional information</w:t>
            </w:r>
          </w:p>
          <w:p w:rsidR="00512E43" w:rsidRPr="00B220C0" w:rsidRDefault="00512E43" w:rsidP="00851457">
            <w:pPr>
              <w:pStyle w:val="TAL"/>
              <w:rPr>
                <w:rFonts w:eastAsia="Malgun Gothic"/>
                <w:lang w:val="en-US"/>
              </w:rPr>
            </w:pPr>
            <w:r>
              <w:rPr>
                <w:rFonts w:eastAsia="Malgun Gothic"/>
                <w:lang w:val="en-US"/>
              </w:rPr>
              <w:t>9.8.2.1</w:t>
            </w:r>
          </w:p>
        </w:tc>
        <w:tc>
          <w:tcPr>
            <w:tcW w:w="1138"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512E43" w:rsidRPr="00B220C0" w:rsidRDefault="00512E43" w:rsidP="00851457">
            <w:pPr>
              <w:pStyle w:val="TAC"/>
              <w:rPr>
                <w:rFonts w:eastAsia="Malgun Gothic"/>
                <w:lang w:val="en-US"/>
              </w:rPr>
            </w:pPr>
            <w:r>
              <w:rPr>
                <w:rFonts w:eastAsia="Malgun Gothic"/>
                <w:lang w:val="en-US"/>
              </w:rPr>
              <w:t>TLV</w:t>
            </w:r>
          </w:p>
        </w:tc>
        <w:tc>
          <w:tcPr>
            <w:tcW w:w="853" w:type="dxa"/>
            <w:tcBorders>
              <w:top w:val="single" w:sz="6" w:space="0" w:color="000000"/>
              <w:left w:val="single" w:sz="6" w:space="0" w:color="000000"/>
              <w:bottom w:val="single" w:sz="6" w:space="0" w:color="000000"/>
              <w:right w:val="single" w:sz="6" w:space="0" w:color="000000"/>
            </w:tcBorders>
          </w:tcPr>
          <w:p w:rsidR="00512E43" w:rsidRDefault="00512E43" w:rsidP="00851457">
            <w:pPr>
              <w:pStyle w:val="TAC"/>
              <w:rPr>
                <w:rFonts w:eastAsia="Malgun Gothic"/>
                <w:lang w:val="en-US"/>
              </w:rPr>
            </w:pPr>
            <w:r>
              <w:rPr>
                <w:rFonts w:eastAsia="Malgun Gothic"/>
                <w:lang w:val="en-US"/>
              </w:rPr>
              <w:t>3-n</w:t>
            </w:r>
          </w:p>
        </w:tc>
      </w:tr>
    </w:tbl>
    <w:p w:rsidR="008E4CCD" w:rsidRPr="008D2117" w:rsidRDefault="008E4CCD" w:rsidP="00DA151F">
      <w:pPr>
        <w:pStyle w:val="B1"/>
        <w:rPr>
          <w:lang w:eastAsia="zh-CN"/>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5D6" w:rsidRDefault="002015D6">
      <w:r>
        <w:separator/>
      </w:r>
    </w:p>
  </w:endnote>
  <w:endnote w:type="continuationSeparator" w:id="0">
    <w:p w:rsidR="002015D6" w:rsidRDefault="002015D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5D6" w:rsidRDefault="002015D6">
      <w:r>
        <w:separator/>
      </w:r>
    </w:p>
  </w:footnote>
  <w:footnote w:type="continuationSeparator" w:id="0">
    <w:p w:rsidR="002015D6" w:rsidRDefault="002015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01D9F"/>
    <w:rsid w:val="0000796D"/>
    <w:rsid w:val="00012ED8"/>
    <w:rsid w:val="000155A8"/>
    <w:rsid w:val="00022CEF"/>
    <w:rsid w:val="00022E4A"/>
    <w:rsid w:val="00043883"/>
    <w:rsid w:val="00052E70"/>
    <w:rsid w:val="0006399B"/>
    <w:rsid w:val="00086519"/>
    <w:rsid w:val="000B6310"/>
    <w:rsid w:val="000C6425"/>
    <w:rsid w:val="000C6598"/>
    <w:rsid w:val="000E3BC0"/>
    <w:rsid w:val="000E5826"/>
    <w:rsid w:val="000F73CB"/>
    <w:rsid w:val="000F76CD"/>
    <w:rsid w:val="001036C9"/>
    <w:rsid w:val="00107AAB"/>
    <w:rsid w:val="0012798E"/>
    <w:rsid w:val="0013504C"/>
    <w:rsid w:val="00137756"/>
    <w:rsid w:val="001553AD"/>
    <w:rsid w:val="0016030E"/>
    <w:rsid w:val="00166369"/>
    <w:rsid w:val="00173C17"/>
    <w:rsid w:val="001805CC"/>
    <w:rsid w:val="001D5834"/>
    <w:rsid w:val="001D6808"/>
    <w:rsid w:val="001E41F3"/>
    <w:rsid w:val="001E5A1C"/>
    <w:rsid w:val="001E7343"/>
    <w:rsid w:val="001F6C9D"/>
    <w:rsid w:val="002015D6"/>
    <w:rsid w:val="0020225A"/>
    <w:rsid w:val="002100CD"/>
    <w:rsid w:val="00210E61"/>
    <w:rsid w:val="00212FF7"/>
    <w:rsid w:val="00232D54"/>
    <w:rsid w:val="00242DA0"/>
    <w:rsid w:val="00244854"/>
    <w:rsid w:val="00247FAF"/>
    <w:rsid w:val="00262BAD"/>
    <w:rsid w:val="002649CB"/>
    <w:rsid w:val="002671E1"/>
    <w:rsid w:val="00275D12"/>
    <w:rsid w:val="002769F4"/>
    <w:rsid w:val="002821ED"/>
    <w:rsid w:val="00294255"/>
    <w:rsid w:val="00295E6F"/>
    <w:rsid w:val="002B1F0E"/>
    <w:rsid w:val="002B38EA"/>
    <w:rsid w:val="002C75A0"/>
    <w:rsid w:val="002D1E92"/>
    <w:rsid w:val="00302E96"/>
    <w:rsid w:val="00304D7E"/>
    <w:rsid w:val="00314554"/>
    <w:rsid w:val="00332BBF"/>
    <w:rsid w:val="003402E0"/>
    <w:rsid w:val="00347CAD"/>
    <w:rsid w:val="00370766"/>
    <w:rsid w:val="003E29EF"/>
    <w:rsid w:val="003F00E8"/>
    <w:rsid w:val="004016FA"/>
    <w:rsid w:val="004120CD"/>
    <w:rsid w:val="00424B44"/>
    <w:rsid w:val="00436BAB"/>
    <w:rsid w:val="004543B0"/>
    <w:rsid w:val="004766A1"/>
    <w:rsid w:val="004818B1"/>
    <w:rsid w:val="00486FED"/>
    <w:rsid w:val="0049014B"/>
    <w:rsid w:val="0049211E"/>
    <w:rsid w:val="00493201"/>
    <w:rsid w:val="0049670D"/>
    <w:rsid w:val="004A6CE2"/>
    <w:rsid w:val="004C1A28"/>
    <w:rsid w:val="004D1460"/>
    <w:rsid w:val="004D7398"/>
    <w:rsid w:val="004E592F"/>
    <w:rsid w:val="004E740A"/>
    <w:rsid w:val="0050780D"/>
    <w:rsid w:val="00512E43"/>
    <w:rsid w:val="005219A0"/>
    <w:rsid w:val="00525DE5"/>
    <w:rsid w:val="0056523A"/>
    <w:rsid w:val="005660BD"/>
    <w:rsid w:val="00567FC9"/>
    <w:rsid w:val="0058703A"/>
    <w:rsid w:val="005A3F92"/>
    <w:rsid w:val="005B2B19"/>
    <w:rsid w:val="005B5D33"/>
    <w:rsid w:val="005C1635"/>
    <w:rsid w:val="005D311C"/>
    <w:rsid w:val="005D5305"/>
    <w:rsid w:val="005E2C44"/>
    <w:rsid w:val="005E4909"/>
    <w:rsid w:val="005E658C"/>
    <w:rsid w:val="00600DC4"/>
    <w:rsid w:val="00607CA1"/>
    <w:rsid w:val="0061797E"/>
    <w:rsid w:val="00640CE2"/>
    <w:rsid w:val="00642835"/>
    <w:rsid w:val="00644B6A"/>
    <w:rsid w:val="0065003E"/>
    <w:rsid w:val="00653930"/>
    <w:rsid w:val="00681DA1"/>
    <w:rsid w:val="00684E8B"/>
    <w:rsid w:val="00694A6A"/>
    <w:rsid w:val="00697910"/>
    <w:rsid w:val="006A0945"/>
    <w:rsid w:val="006A0FAB"/>
    <w:rsid w:val="006C7281"/>
    <w:rsid w:val="006D4207"/>
    <w:rsid w:val="006D71C2"/>
    <w:rsid w:val="006E21FB"/>
    <w:rsid w:val="006E2A4E"/>
    <w:rsid w:val="007010B6"/>
    <w:rsid w:val="00704939"/>
    <w:rsid w:val="00705D83"/>
    <w:rsid w:val="00713847"/>
    <w:rsid w:val="00722FA4"/>
    <w:rsid w:val="00730022"/>
    <w:rsid w:val="007318AE"/>
    <w:rsid w:val="00736C67"/>
    <w:rsid w:val="007479F4"/>
    <w:rsid w:val="00761A55"/>
    <w:rsid w:val="00771F03"/>
    <w:rsid w:val="007939C7"/>
    <w:rsid w:val="00796D78"/>
    <w:rsid w:val="007A4A08"/>
    <w:rsid w:val="007A5438"/>
    <w:rsid w:val="007B0D2A"/>
    <w:rsid w:val="007B4183"/>
    <w:rsid w:val="007B512A"/>
    <w:rsid w:val="007B7744"/>
    <w:rsid w:val="007C2097"/>
    <w:rsid w:val="007C3964"/>
    <w:rsid w:val="007D13B2"/>
    <w:rsid w:val="007E0DCE"/>
    <w:rsid w:val="00800104"/>
    <w:rsid w:val="00805B6A"/>
    <w:rsid w:val="008113A9"/>
    <w:rsid w:val="00817868"/>
    <w:rsid w:val="0082247C"/>
    <w:rsid w:val="00843C3D"/>
    <w:rsid w:val="00850404"/>
    <w:rsid w:val="00852643"/>
    <w:rsid w:val="0085467E"/>
    <w:rsid w:val="008555A1"/>
    <w:rsid w:val="00856B98"/>
    <w:rsid w:val="00870EE7"/>
    <w:rsid w:val="00873BF0"/>
    <w:rsid w:val="00881AEE"/>
    <w:rsid w:val="008875E1"/>
    <w:rsid w:val="008A0451"/>
    <w:rsid w:val="008A5BD7"/>
    <w:rsid w:val="008A5E86"/>
    <w:rsid w:val="008B1118"/>
    <w:rsid w:val="008B3DB0"/>
    <w:rsid w:val="008D2117"/>
    <w:rsid w:val="008E448A"/>
    <w:rsid w:val="008E4CCD"/>
    <w:rsid w:val="008F33A2"/>
    <w:rsid w:val="008F647C"/>
    <w:rsid w:val="008F686C"/>
    <w:rsid w:val="00902C40"/>
    <w:rsid w:val="009308F5"/>
    <w:rsid w:val="00957D6A"/>
    <w:rsid w:val="00960F9E"/>
    <w:rsid w:val="009937EF"/>
    <w:rsid w:val="009947C8"/>
    <w:rsid w:val="00996ADB"/>
    <w:rsid w:val="009B1144"/>
    <w:rsid w:val="009C61B9"/>
    <w:rsid w:val="009E3297"/>
    <w:rsid w:val="009F7FF6"/>
    <w:rsid w:val="00A03C05"/>
    <w:rsid w:val="00A259AD"/>
    <w:rsid w:val="00A3669C"/>
    <w:rsid w:val="00A457EA"/>
    <w:rsid w:val="00A47E70"/>
    <w:rsid w:val="00A70E16"/>
    <w:rsid w:val="00A823B2"/>
    <w:rsid w:val="00A8322D"/>
    <w:rsid w:val="00A84551"/>
    <w:rsid w:val="00A87E71"/>
    <w:rsid w:val="00AB34C7"/>
    <w:rsid w:val="00AB6534"/>
    <w:rsid w:val="00AD2965"/>
    <w:rsid w:val="00AD384E"/>
    <w:rsid w:val="00AD5993"/>
    <w:rsid w:val="00AD7C25"/>
    <w:rsid w:val="00AF258B"/>
    <w:rsid w:val="00B005CD"/>
    <w:rsid w:val="00B05B9E"/>
    <w:rsid w:val="00B258BB"/>
    <w:rsid w:val="00B46356"/>
    <w:rsid w:val="00B65272"/>
    <w:rsid w:val="00B66D06"/>
    <w:rsid w:val="00B754CE"/>
    <w:rsid w:val="00B8024E"/>
    <w:rsid w:val="00B95BA0"/>
    <w:rsid w:val="00B95BC8"/>
    <w:rsid w:val="00BA30F8"/>
    <w:rsid w:val="00BA6456"/>
    <w:rsid w:val="00BB39D6"/>
    <w:rsid w:val="00BB5DFC"/>
    <w:rsid w:val="00BC722E"/>
    <w:rsid w:val="00BD279D"/>
    <w:rsid w:val="00BF1029"/>
    <w:rsid w:val="00C123D3"/>
    <w:rsid w:val="00C21836"/>
    <w:rsid w:val="00C25EB3"/>
    <w:rsid w:val="00C33FF0"/>
    <w:rsid w:val="00C35B9B"/>
    <w:rsid w:val="00C37213"/>
    <w:rsid w:val="00C419E2"/>
    <w:rsid w:val="00C524DD"/>
    <w:rsid w:val="00C61AF2"/>
    <w:rsid w:val="00C771A0"/>
    <w:rsid w:val="00C953E5"/>
    <w:rsid w:val="00C95985"/>
    <w:rsid w:val="00C96EAE"/>
    <w:rsid w:val="00CA0C35"/>
    <w:rsid w:val="00CA3886"/>
    <w:rsid w:val="00CA4650"/>
    <w:rsid w:val="00CB1493"/>
    <w:rsid w:val="00CB204C"/>
    <w:rsid w:val="00CC22D4"/>
    <w:rsid w:val="00CC5026"/>
    <w:rsid w:val="00CD1565"/>
    <w:rsid w:val="00CD2478"/>
    <w:rsid w:val="00CD2751"/>
    <w:rsid w:val="00CD3417"/>
    <w:rsid w:val="00CE21CA"/>
    <w:rsid w:val="00D0304A"/>
    <w:rsid w:val="00D26949"/>
    <w:rsid w:val="00D331C8"/>
    <w:rsid w:val="00D407B1"/>
    <w:rsid w:val="00D44DFD"/>
    <w:rsid w:val="00D60F03"/>
    <w:rsid w:val="00D65026"/>
    <w:rsid w:val="00D83BF8"/>
    <w:rsid w:val="00D906DB"/>
    <w:rsid w:val="00DA151F"/>
    <w:rsid w:val="00DA4A78"/>
    <w:rsid w:val="00DA75EC"/>
    <w:rsid w:val="00DC2CCA"/>
    <w:rsid w:val="00DC492A"/>
    <w:rsid w:val="00DF1288"/>
    <w:rsid w:val="00E00442"/>
    <w:rsid w:val="00E2022A"/>
    <w:rsid w:val="00E20CD5"/>
    <w:rsid w:val="00E22736"/>
    <w:rsid w:val="00E412FD"/>
    <w:rsid w:val="00E42C12"/>
    <w:rsid w:val="00E45A80"/>
    <w:rsid w:val="00E461F8"/>
    <w:rsid w:val="00E50C3F"/>
    <w:rsid w:val="00E5646D"/>
    <w:rsid w:val="00E7234B"/>
    <w:rsid w:val="00E81BF9"/>
    <w:rsid w:val="00E84466"/>
    <w:rsid w:val="00EB20CE"/>
    <w:rsid w:val="00EB4FA3"/>
    <w:rsid w:val="00EC273C"/>
    <w:rsid w:val="00EC590F"/>
    <w:rsid w:val="00EC664D"/>
    <w:rsid w:val="00ED4616"/>
    <w:rsid w:val="00ED5B7D"/>
    <w:rsid w:val="00EE7D7C"/>
    <w:rsid w:val="00EF2CB8"/>
    <w:rsid w:val="00EF5047"/>
    <w:rsid w:val="00F010EA"/>
    <w:rsid w:val="00F03338"/>
    <w:rsid w:val="00F05DD4"/>
    <w:rsid w:val="00F06166"/>
    <w:rsid w:val="00F10DFC"/>
    <w:rsid w:val="00F171D1"/>
    <w:rsid w:val="00F25D98"/>
    <w:rsid w:val="00F27894"/>
    <w:rsid w:val="00F300FB"/>
    <w:rsid w:val="00F329F6"/>
    <w:rsid w:val="00F47DF9"/>
    <w:rsid w:val="00F5389E"/>
    <w:rsid w:val="00F74CEE"/>
    <w:rsid w:val="00F81FDC"/>
    <w:rsid w:val="00F9119F"/>
    <w:rsid w:val="00F92762"/>
    <w:rsid w:val="00F946A3"/>
    <w:rsid w:val="00F95B00"/>
    <w:rsid w:val="00FB6386"/>
    <w:rsid w:val="00FD2FB3"/>
    <w:rsid w:val="00FE0706"/>
    <w:rsid w:val="00FE4987"/>
    <w:rsid w:val="00FF257F"/>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link w:val="TACChar"/>
    <w:rsid w:val="00DC2CCA"/>
    <w:pPr>
      <w:jc w:val="center"/>
    </w:pPr>
  </w:style>
  <w:style w:type="paragraph" w:customStyle="1" w:styleId="TF">
    <w:name w:val="TF"/>
    <w:aliases w:val="left"/>
    <w:basedOn w:val="TH"/>
    <w:link w:val="TF0"/>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link w:val="THChar"/>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link w:val="TALChar"/>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 w:type="character" w:customStyle="1" w:styleId="5Char">
    <w:name w:val="标题 5 Char"/>
    <w:basedOn w:val="a0"/>
    <w:link w:val="5"/>
    <w:rsid w:val="00CD1565"/>
    <w:rPr>
      <w:rFonts w:ascii="Arial" w:hAnsi="Arial"/>
      <w:sz w:val="22"/>
      <w:lang w:val="en-GB" w:eastAsia="en-US"/>
    </w:rPr>
  </w:style>
  <w:style w:type="character" w:customStyle="1" w:styleId="EditorsNoteChar">
    <w:name w:val="Editor's Note Char"/>
    <w:aliases w:val="EN Char"/>
    <w:link w:val="EditorsNote"/>
    <w:rsid w:val="00CD1565"/>
    <w:rPr>
      <w:rFonts w:ascii="Times New Roman" w:hAnsi="Times New Roman"/>
      <w:color w:val="FF0000"/>
      <w:lang w:val="en-GB" w:eastAsia="en-US"/>
    </w:rPr>
  </w:style>
  <w:style w:type="character" w:customStyle="1" w:styleId="TF0">
    <w:name w:val="TF (文字)"/>
    <w:link w:val="TF"/>
    <w:locked/>
    <w:rsid w:val="008A5BD7"/>
    <w:rPr>
      <w:rFonts w:ascii="Arial" w:hAnsi="Arial"/>
      <w:b/>
      <w:lang w:val="en-GB" w:eastAsia="en-US"/>
    </w:rPr>
  </w:style>
  <w:style w:type="character" w:customStyle="1" w:styleId="TFChar">
    <w:name w:val="TF Char"/>
    <w:locked/>
    <w:rsid w:val="00022CEF"/>
    <w:rPr>
      <w:rFonts w:ascii="Arial" w:hAnsi="Arial"/>
      <w:b/>
      <w:lang w:val="en-GB"/>
    </w:rPr>
  </w:style>
  <w:style w:type="character" w:customStyle="1" w:styleId="TALChar">
    <w:name w:val="TAL Char"/>
    <w:link w:val="TAL"/>
    <w:rsid w:val="00512E43"/>
    <w:rPr>
      <w:rFonts w:ascii="Arial" w:hAnsi="Arial"/>
      <w:sz w:val="18"/>
      <w:lang w:val="en-GB" w:eastAsia="en-US"/>
    </w:rPr>
  </w:style>
  <w:style w:type="character" w:customStyle="1" w:styleId="TACChar">
    <w:name w:val="TAC Char"/>
    <w:link w:val="TAC"/>
    <w:locked/>
    <w:rsid w:val="00512E43"/>
    <w:rPr>
      <w:rFonts w:ascii="Arial" w:hAnsi="Arial"/>
      <w:sz w:val="18"/>
      <w:lang w:val="en-GB" w:eastAsia="en-US"/>
    </w:rPr>
  </w:style>
  <w:style w:type="character" w:customStyle="1" w:styleId="THChar">
    <w:name w:val="TH Char"/>
    <w:link w:val="TH"/>
    <w:rsid w:val="00512E4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14</Pages>
  <Words>7209</Words>
  <Characters>41095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cp:lastPrinted>1601-01-01T00:00:00Z</cp:lastPrinted>
  <dcterms:created xsi:type="dcterms:W3CDTF">2018-02-19T09:50:00Z</dcterms:created>
  <dcterms:modified xsi:type="dcterms:W3CDTF">2018-02-19T09:57:00Z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